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0E58C5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956773">
        <w:rPr>
          <w:rFonts w:ascii="Arial" w:hAnsi="Arial" w:cs="Arial"/>
          <w:b/>
          <w:noProof/>
          <w:sz w:val="24"/>
          <w:szCs w:val="24"/>
        </w:rPr>
        <w:t>5</w:t>
      </w:r>
      <w:r w:rsidR="00024942">
        <w:rPr>
          <w:rFonts w:ascii="Arial" w:hAnsi="Arial" w:cs="Arial"/>
          <w:b/>
          <w:noProof/>
          <w:sz w:val="24"/>
          <w:szCs w:val="24"/>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0219D8">
        <w:rPr>
          <w:rFonts w:ascii="Arial" w:hAnsi="Arial" w:cs="Arial"/>
          <w:b/>
          <w:noProof/>
          <w:sz w:val="24"/>
          <w:szCs w:val="24"/>
        </w:rPr>
        <w:t>3718</w:t>
      </w:r>
      <w:ins w:id="0" w:author="Nokia-1605" w:date="2022-05-16T16:21:00Z">
        <w:r w:rsidR="002E1D9F">
          <w:rPr>
            <w:rFonts w:ascii="Arial" w:hAnsi="Arial" w:cs="Arial"/>
            <w:b/>
            <w:noProof/>
            <w:sz w:val="24"/>
            <w:szCs w:val="24"/>
          </w:rPr>
          <w:t>r02</w:t>
        </w:r>
      </w:ins>
    </w:p>
    <w:p w14:paraId="01563314" w14:textId="485094E1" w:rsidR="009C3216" w:rsidRPr="00471B80" w:rsidRDefault="00024942"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B5331">
        <w:rPr>
          <w:rFonts w:ascii="Arial" w:hAnsi="Arial" w:cs="Arial"/>
          <w:b/>
          <w:noProof/>
          <w:sz w:val="24"/>
          <w:szCs w:val="24"/>
        </w:rPr>
        <w:t>6</w:t>
      </w:r>
      <w:r w:rsidR="00657C0A">
        <w:rPr>
          <w:rFonts w:ascii="Arial" w:hAnsi="Arial" w:cs="Arial"/>
          <w:b/>
          <w:noProof/>
          <w:sz w:val="24"/>
          <w:szCs w:val="24"/>
        </w:rPr>
        <w:t xml:space="preserve"> - 2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w:t>
      </w:r>
      <w:r w:rsidR="0074123B">
        <w:rPr>
          <w:rFonts w:ascii="Arial" w:hAnsi="Arial" w:cs="Arial"/>
          <w:b/>
          <w:noProof/>
          <w:color w:val="0000FF"/>
        </w:rPr>
        <w:t>merge</w:t>
      </w:r>
      <w:r w:rsidR="009C3216" w:rsidRPr="00A4380C">
        <w:rPr>
          <w:rFonts w:ascii="Arial" w:hAnsi="Arial" w:cs="Arial"/>
          <w:b/>
          <w:noProof/>
          <w:color w:val="0000FF"/>
        </w:rPr>
        <w:t xml:space="preserve"> of</w:t>
      </w:r>
      <w:r w:rsidR="009C3216">
        <w:rPr>
          <w:rFonts w:ascii="Arial" w:hAnsi="Arial" w:cs="Arial"/>
          <w:b/>
          <w:noProof/>
          <w:color w:val="0000FF"/>
        </w:rPr>
        <w:t xml:space="preserve"> S2-2</w:t>
      </w:r>
      <w:r w:rsidR="00657C0A">
        <w:rPr>
          <w:rFonts w:ascii="Arial" w:hAnsi="Arial" w:cs="Arial"/>
          <w:b/>
          <w:noProof/>
          <w:color w:val="0000FF"/>
        </w:rPr>
        <w:t>2</w:t>
      </w:r>
      <w:r w:rsidR="00E857A2">
        <w:rPr>
          <w:rFonts w:ascii="Arial" w:hAnsi="Arial" w:cs="Arial"/>
          <w:b/>
          <w:noProof/>
          <w:color w:val="0000FF"/>
        </w:rPr>
        <w:t>0</w:t>
      </w:r>
      <w:r w:rsidR="0074123B">
        <w:rPr>
          <w:rFonts w:ascii="Arial" w:hAnsi="Arial" w:cs="Arial"/>
          <w:b/>
          <w:noProof/>
          <w:color w:val="0000FF"/>
        </w:rPr>
        <w:t>3718 and S2-2204142</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FA8BE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307A4">
        <w:rPr>
          <w:rFonts w:ascii="Arial" w:hAnsi="Arial" w:cs="Arial"/>
          <w:b/>
        </w:rPr>
        <w:t>Terminology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0273D82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7E89">
        <w:rPr>
          <w:rFonts w:ascii="Arial" w:hAnsi="Arial" w:cs="Arial"/>
          <w:b/>
        </w:rPr>
        <w:t>16</w:t>
      </w:r>
    </w:p>
    <w:p w14:paraId="0FA3126B" w14:textId="5808F63F"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7E89">
        <w:rPr>
          <w:rFonts w:ascii="Arial" w:hAnsi="Arial" w:cs="Arial"/>
          <w:b/>
        </w:rPr>
        <w:t>PIN</w:t>
      </w:r>
      <w:r w:rsidR="00D571C4" w:rsidRPr="00D571C4">
        <w:rPr>
          <w:rFonts w:ascii="Arial" w:hAnsi="Arial" w:cs="Arial"/>
          <w:b/>
        </w:rPr>
        <w:t xml:space="preserve"> </w:t>
      </w:r>
    </w:p>
    <w:p w14:paraId="7E063FD3" w14:textId="68AE11D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1307A4">
        <w:rPr>
          <w:rFonts w:ascii="Arial" w:hAnsi="Arial" w:cs="Arial"/>
          <w:i/>
        </w:rPr>
        <w:t>Terminology updates</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28497623" w:rsidR="004B6440" w:rsidRDefault="00784F74" w:rsidP="008669F5">
      <w:bookmarkStart w:id="1" w:name="_Toc352077766"/>
      <w:r>
        <w:t xml:space="preserve">This paper proposes </w:t>
      </w:r>
      <w:r w:rsidR="001307A4">
        <w:t>termin</w:t>
      </w:r>
      <w:r w:rsidR="003D0C33">
        <w:t>ology updates</w:t>
      </w:r>
      <w:r w:rsidR="00802901">
        <w:t xml:space="preserve"> and synchronization</w:t>
      </w:r>
      <w:r w:rsidR="00500B7D">
        <w:t>.</w:t>
      </w:r>
    </w:p>
    <w:bookmarkEnd w:id="1"/>
    <w:p w14:paraId="0ECAAE0A" w14:textId="1652B525" w:rsidR="006305FB" w:rsidRPr="009E6BE8" w:rsidRDefault="006305FB" w:rsidP="006305FB">
      <w:pPr>
        <w:jc w:val="both"/>
        <w:rPr>
          <w:ins w:id="2" w:author="vivo" w:date="2022-05-16T09:02:00Z"/>
          <w:rFonts w:eastAsiaTheme="minorEastAsia"/>
          <w:lang w:eastAsia="zh-CN"/>
        </w:rPr>
      </w:pPr>
      <w:ins w:id="3" w:author="vivo" w:date="2022-05-16T09:02:00Z">
        <w:r>
          <w:rPr>
            <w:lang w:eastAsia="zh-CN"/>
          </w:rPr>
          <w:t>Last meeting, some companies propose to exclude roaming scenarios for this release</w:t>
        </w:r>
      </w:ins>
      <w:ins w:id="4" w:author="vivo" w:date="2022-05-16T09:03:00Z">
        <w:r>
          <w:rPr>
            <w:lang w:eastAsia="zh-CN"/>
          </w:rPr>
          <w:t>, this paper also updates the architecture assumptions</w:t>
        </w:r>
      </w:ins>
      <w:ins w:id="5" w:author="vivo" w:date="2022-05-16T09:02:00Z">
        <w:r>
          <w:rPr>
            <w:lang w:val="en-US" w:eastAsia="zh-CN"/>
          </w:rPr>
          <w:t>.</w:t>
        </w:r>
      </w:ins>
    </w:p>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6DEC0D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6" w:name="_Toc510607499"/>
      <w:bookmarkStart w:id="7"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987DEB">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802901">
        <w:rPr>
          <w:rFonts w:eastAsia="MS Mincho"/>
          <w:color w:val="000000"/>
          <w:sz w:val="20"/>
          <w:szCs w:val="20"/>
          <w:lang w:val="en-GB" w:eastAsia="ja-JP"/>
        </w:rPr>
        <w:t>3</w:t>
      </w:r>
      <w:r w:rsidR="00FC6AED">
        <w:rPr>
          <w:rFonts w:eastAsia="MS Mincho"/>
          <w:color w:val="000000"/>
          <w:sz w:val="20"/>
          <w:szCs w:val="20"/>
          <w:lang w:val="en-GB" w:eastAsia="ja-JP"/>
        </w:rPr>
        <w:t xml:space="preserve"> and clause</w:t>
      </w:r>
      <w:r w:rsidR="00802901">
        <w:rPr>
          <w:rFonts w:eastAsia="MS Mincho"/>
          <w:color w:val="000000"/>
          <w:sz w:val="20"/>
          <w:szCs w:val="20"/>
          <w:lang w:val="en-GB" w:eastAsia="ja-JP"/>
        </w:rPr>
        <w:t xml:space="preserve"> </w:t>
      </w:r>
      <w:r w:rsidR="00FC6AED">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429A662" w14:textId="77777777" w:rsidR="004C4CDD" w:rsidRPr="00EB6B00" w:rsidRDefault="004C4CDD" w:rsidP="004C4CDD">
      <w:pPr>
        <w:pStyle w:val="Heading2"/>
      </w:pPr>
      <w:bookmarkStart w:id="8" w:name="_Toc100925293"/>
      <w:bookmarkStart w:id="9" w:name="_Toc100925661"/>
      <w:bookmarkStart w:id="10" w:name="_Toc100987145"/>
      <w:bookmarkEnd w:id="6"/>
      <w:bookmarkEnd w:id="7"/>
      <w:r w:rsidRPr="00EB6B00">
        <w:t>3.1</w:t>
      </w:r>
      <w:r w:rsidRPr="00EB6B00">
        <w:tab/>
        <w:t>Terms</w:t>
      </w:r>
      <w:bookmarkEnd w:id="8"/>
      <w:bookmarkEnd w:id="9"/>
      <w:bookmarkEnd w:id="10"/>
    </w:p>
    <w:p w14:paraId="4CE09F2B" w14:textId="77777777" w:rsidR="004C4CDD" w:rsidRPr="00EB6B00" w:rsidRDefault="004C4CDD" w:rsidP="004C4CDD">
      <w:r w:rsidRPr="00EB6B00">
        <w:t>For the purposes of the present document, the terms given in TR</w:t>
      </w:r>
      <w:r>
        <w:t> </w:t>
      </w:r>
      <w:r w:rsidRPr="00EB6B00">
        <w:t>21.905</w:t>
      </w:r>
      <w:r>
        <w:t> </w:t>
      </w:r>
      <w:r w:rsidRPr="00EB6B00">
        <w:t>[1], in TS</w:t>
      </w:r>
      <w:r>
        <w:t> </w:t>
      </w:r>
      <w:r w:rsidRPr="00EB6B00">
        <w:t>23.501</w:t>
      </w:r>
      <w:r>
        <w:t> </w:t>
      </w:r>
      <w:r w:rsidRPr="00EB6B00">
        <w:t>[2] and the following apply. A term defined in the present document takes precedence over the definition of the same term, if any, in TR</w:t>
      </w:r>
      <w:r>
        <w:t> </w:t>
      </w:r>
      <w:r w:rsidRPr="00EB6B00">
        <w:t>21.905</w:t>
      </w:r>
      <w:r>
        <w:t> </w:t>
      </w:r>
      <w:r w:rsidRPr="00EB6B00">
        <w:t>[1] or in TS</w:t>
      </w:r>
      <w:r>
        <w:t> </w:t>
      </w:r>
      <w:r w:rsidRPr="00EB6B00">
        <w:t>23.501</w:t>
      </w:r>
      <w:r>
        <w:t> </w:t>
      </w:r>
      <w:r w:rsidRPr="00EB6B00">
        <w:t>[2].</w:t>
      </w:r>
    </w:p>
    <w:p w14:paraId="60471CD8" w14:textId="77777777" w:rsidR="004C4CDD" w:rsidRPr="00EB6B00" w:rsidDel="00C77BEA" w:rsidRDefault="004C4CDD" w:rsidP="004C4CDD">
      <w:pPr>
        <w:rPr>
          <w:lang w:eastAsia="ko-KR"/>
        </w:rPr>
      </w:pPr>
      <w:r w:rsidRPr="00D248C9" w:rsidDel="00C77BEA">
        <w:rPr>
          <w:b/>
        </w:rPr>
        <w:t>Personal IoT Network:</w:t>
      </w:r>
      <w:r w:rsidRPr="00D248C9" w:rsidDel="00C77BEA">
        <w:t xml:space="preserve"> A configured and managed group of at least one PIN Element</w:t>
      </w:r>
      <w:r w:rsidRPr="00D248C9">
        <w:t xml:space="preserve"> with Gateway Capability </w:t>
      </w:r>
      <w:r w:rsidRPr="00D248C9" w:rsidDel="00C77BEA">
        <w:t>and one or more PIN Element</w:t>
      </w:r>
      <w:r w:rsidRPr="00D248C9">
        <w:t>s</w:t>
      </w:r>
      <w:r w:rsidRPr="00D248C9" w:rsidDel="00C77BEA">
        <w:t xml:space="preserve"> that </w:t>
      </w:r>
      <w:r w:rsidRPr="00D248C9">
        <w:t xml:space="preserve">are able to </w:t>
      </w:r>
      <w:r w:rsidRPr="00D248C9" w:rsidDel="00C77BEA">
        <w:t>communicate each other</w:t>
      </w:r>
      <w:r w:rsidRPr="00D248C9">
        <w:t xml:space="preserve"> and with 5G network via </w:t>
      </w:r>
      <w:r w:rsidRPr="00D248C9" w:rsidDel="00C77BEA">
        <w:t>PIN Element</w:t>
      </w:r>
      <w:r w:rsidRPr="00D248C9">
        <w:t xml:space="preserve"> with Gateway Capability</w:t>
      </w:r>
      <w:r w:rsidRPr="00D248C9" w:rsidDel="00C77BEA">
        <w:t>.</w:t>
      </w:r>
    </w:p>
    <w:p w14:paraId="232A7DB6" w14:textId="35C52748" w:rsidR="004C4CDD" w:rsidRPr="00EB6B00" w:rsidRDefault="004C4CDD" w:rsidP="004C4CDD">
      <w:r w:rsidRPr="00EB6B00">
        <w:rPr>
          <w:b/>
        </w:rPr>
        <w:t xml:space="preserve">PIN Element: </w:t>
      </w:r>
      <w:r w:rsidRPr="00EB6B00">
        <w:t xml:space="preserve">A </w:t>
      </w:r>
      <w:ins w:id="11" w:author="Ericsson_CQ_151" w:date="2022-05-02T13:21:00Z">
        <w:r w:rsidR="00C370FE">
          <w:t xml:space="preserve">UE or non-3GPP </w:t>
        </w:r>
      </w:ins>
      <w:r w:rsidRPr="00EB6B00">
        <w:t>device that can communicate within a PIN (via PIN direct connection</w:t>
      </w:r>
      <w:ins w:id="12" w:author="Ericsson_CQ_151" w:date="2022-05-02T11:05:00Z">
        <w:r w:rsidR="004E0F18">
          <w:t>, via PEG</w:t>
        </w:r>
      </w:ins>
      <w:ins w:id="13" w:author="Ericsson_CQ_151" w:date="2022-05-02T11:06:00Z">
        <w:r w:rsidR="004E0F18">
          <w:t>C</w:t>
        </w:r>
      </w:ins>
      <w:r w:rsidRPr="00EB6B00">
        <w:t xml:space="preserve"> or via PEGC</w:t>
      </w:r>
      <w:ins w:id="14" w:author="Ericsson_CQ_151" w:date="2022-05-02T11:06:00Z">
        <w:r w:rsidR="007618AA">
          <w:t xml:space="preserve"> and 5GC</w:t>
        </w:r>
      </w:ins>
      <w:r w:rsidRPr="00EB6B00">
        <w:t>)</w:t>
      </w:r>
      <w:del w:id="15" w:author="Ericsson_CQ_151" w:date="2022-05-02T11:38:00Z">
        <w:r w:rsidRPr="00EB6B00" w:rsidDel="002B1EC7">
          <w:delText>, or outside the PIN via a PEGC</w:delText>
        </w:r>
      </w:del>
      <w:ins w:id="16" w:author="vivo" w:date="2022-05-16T09:03:00Z">
        <w:r w:rsidR="0074123B">
          <w:t>, or outside the PIN via a PEGC and 5GC</w:t>
        </w:r>
      </w:ins>
      <w:r w:rsidRPr="00EB6B00">
        <w:t>.</w:t>
      </w:r>
    </w:p>
    <w:p w14:paraId="30257088" w14:textId="268B9417" w:rsidR="004C4CDD" w:rsidRPr="00EB6B00" w:rsidDel="00C77BEA" w:rsidRDefault="004C4CDD" w:rsidP="004C4CDD">
      <w:pPr>
        <w:rPr>
          <w:rFonts w:eastAsia="MS Mincho"/>
        </w:rPr>
      </w:pPr>
      <w:r w:rsidRPr="00D248C9" w:rsidDel="00C77BEA">
        <w:rPr>
          <w:b/>
        </w:rPr>
        <w:t xml:space="preserve">PIN Element with Gateway Capability: </w:t>
      </w:r>
      <w:r w:rsidRPr="00D248C9">
        <w:t xml:space="preserve">A </w:t>
      </w:r>
      <w:r w:rsidRPr="00D248C9" w:rsidDel="00C77BEA">
        <w:t xml:space="preserve">PIN Element </w:t>
      </w:r>
      <w:r w:rsidRPr="00D248C9">
        <w:t>with</w:t>
      </w:r>
      <w:r w:rsidRPr="00D248C9" w:rsidDel="00C77BEA">
        <w:t xml:space="preserve"> the ability to provide connectivity</w:t>
      </w:r>
      <w:r w:rsidRPr="00D248C9">
        <w:t xml:space="preserve"> to and from the 5G network</w:t>
      </w:r>
      <w:r w:rsidRPr="00D248C9" w:rsidDel="00C77BEA">
        <w:t xml:space="preserve"> for other PIN Elements</w:t>
      </w:r>
      <w:r w:rsidRPr="00D248C9">
        <w:t xml:space="preserve">, or </w:t>
      </w:r>
      <w:ins w:id="17" w:author="Ericsson_CQ_151" w:date="2022-05-02T11:03:00Z">
        <w:r w:rsidR="00A27599">
          <w:t xml:space="preserve">to </w:t>
        </w:r>
      </w:ins>
      <w:r w:rsidRPr="00D248C9">
        <w:t>provide relay for the communication between PIN Elements.</w:t>
      </w:r>
    </w:p>
    <w:p w14:paraId="275ADAD6" w14:textId="56FE4C4B" w:rsidR="004C4CDD" w:rsidRPr="00EB6B00" w:rsidRDefault="004C4CDD" w:rsidP="004C4CDD">
      <w:r w:rsidRPr="00D248C9" w:rsidDel="00C77BEA">
        <w:rPr>
          <w:b/>
        </w:rPr>
        <w:t xml:space="preserve">PIN Element with Management Capability: </w:t>
      </w:r>
      <w:r w:rsidRPr="00D248C9" w:rsidDel="00C77BEA">
        <w:t>A PIN Element with capability to manage the PIN.</w:t>
      </w:r>
    </w:p>
    <w:p w14:paraId="638A1DE1" w14:textId="77777777" w:rsidR="004C4CDD" w:rsidRPr="00EB6B00" w:rsidRDefault="004C4CDD" w:rsidP="004C4CDD">
      <w:pPr>
        <w:pStyle w:val="NO"/>
      </w:pPr>
      <w:r w:rsidRPr="00EB6B00">
        <w:t>NOTE</w:t>
      </w:r>
      <w:r w:rsidRPr="00EB6B00" w:rsidDel="00C77BEA">
        <w:t>:</w:t>
      </w:r>
      <w:r w:rsidRPr="00EB6B00" w:rsidDel="00C77BEA">
        <w:tab/>
        <w:t xml:space="preserve">A PIN Element can have both PIN </w:t>
      </w:r>
      <w:r w:rsidRPr="00EB6B00">
        <w:t>M</w:t>
      </w:r>
      <w:r w:rsidRPr="00EB6B00" w:rsidDel="00C77BEA">
        <w:t xml:space="preserve">anagement </w:t>
      </w:r>
      <w:r w:rsidRPr="00EB6B00">
        <w:t>C</w:t>
      </w:r>
      <w:r w:rsidRPr="00EB6B00" w:rsidDel="00C77BEA">
        <w:t>apability and Gateway Capability.</w:t>
      </w:r>
    </w:p>
    <w:p w14:paraId="44A92E49" w14:textId="5190179A" w:rsidR="004C4CDD" w:rsidRPr="00EB6B00" w:rsidRDefault="004C4CDD" w:rsidP="004C4CDD">
      <w:r w:rsidRPr="00D248C9" w:rsidDel="00C77BEA">
        <w:rPr>
          <w:b/>
        </w:rPr>
        <w:t xml:space="preserve">PIN direct connection: </w:t>
      </w:r>
      <w:r w:rsidRPr="00D248C9" w:rsidDel="00C77BEA">
        <w:t xml:space="preserve">the connection between two PIN Elements without </w:t>
      </w:r>
      <w:ins w:id="18" w:author="Ericsson_CQ_151" w:date="2022-05-02T13:20:00Z">
        <w:r w:rsidR="00D45632">
          <w:t>PEGC</w:t>
        </w:r>
        <w:r w:rsidR="00835E78">
          <w:t xml:space="preserve">, </w:t>
        </w:r>
      </w:ins>
      <w:r w:rsidRPr="00D248C9" w:rsidDel="00C77BEA">
        <w:t>any 3GPP RAN or core network entity in the middle.</w:t>
      </w:r>
    </w:p>
    <w:p w14:paraId="03707018" w14:textId="77777777" w:rsidR="00CC571D" w:rsidRPr="0038365C" w:rsidRDefault="00CC571D" w:rsidP="00F331D8">
      <w:pPr>
        <w:pStyle w:val="B1"/>
      </w:pPr>
    </w:p>
    <w:p w14:paraId="131D6143" w14:textId="2ACA362B" w:rsidR="00E9035C" w:rsidRDefault="00E9035C" w:rsidP="00E9035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9" w:name="_Toc510607469"/>
      <w:bookmarkStart w:id="20" w:name="_Toc28869874"/>
      <w:bookmarkStart w:id="21" w:name="_Toc30008174"/>
      <w:bookmarkStart w:id="22" w:name="_Toc31035875"/>
      <w:bookmarkStart w:id="23" w:name="_Toc31037022"/>
      <w:bookmarkStart w:id="24" w:name="_Toc43132003"/>
      <w:bookmarkStart w:id="25" w:name="_Toc43192914"/>
      <w:bookmarkStart w:id="26" w:name="_Toc44583941"/>
      <w:bookmarkStart w:id="27" w:name="_Toc44584090"/>
      <w:bookmarkStart w:id="28" w:name="_Toc50481750"/>
      <w:bookmarkStart w:id="29" w:name="_Toc54846681"/>
      <w:bookmarkStart w:id="30" w:name="_Toc57622225"/>
      <w:bookmarkStart w:id="31" w:name="_Toc57623940"/>
      <w:bookmarkStart w:id="32" w:name="_Toc57625630"/>
      <w:bookmarkStart w:id="33" w:name="_Toc100925297"/>
      <w:bookmarkStart w:id="34" w:name="_Toc100925665"/>
      <w:bookmarkStart w:id="35" w:name="_Toc100987149"/>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p>
    <w:p w14:paraId="6143B3D3" w14:textId="77777777" w:rsidR="00E9035C" w:rsidRPr="00E9035C" w:rsidRDefault="00E9035C" w:rsidP="00E9035C">
      <w:pPr>
        <w:keepNext/>
        <w:keepLines/>
        <w:spacing w:before="180"/>
        <w:ind w:left="1134" w:hanging="1134"/>
        <w:outlineLvl w:val="1"/>
        <w:rPr>
          <w:rFonts w:ascii="Arial" w:eastAsia="Times New Roman" w:hAnsi="Arial"/>
          <w:color w:val="auto"/>
          <w:sz w:val="32"/>
        </w:rPr>
      </w:pPr>
      <w:r w:rsidRPr="00E9035C">
        <w:rPr>
          <w:rFonts w:ascii="Arial" w:eastAsia="Times New Roman" w:hAnsi="Arial"/>
          <w:color w:val="auto"/>
          <w:sz w:val="32"/>
        </w:rPr>
        <w:lastRenderedPageBreak/>
        <w:t>4.</w:t>
      </w:r>
      <w:r w:rsidRPr="00E9035C">
        <w:rPr>
          <w:rFonts w:ascii="Arial" w:eastAsia="Times New Roman" w:hAnsi="Arial"/>
          <w:color w:val="auto"/>
          <w:sz w:val="32"/>
          <w:lang w:eastAsia="zh-CN"/>
        </w:rPr>
        <w:t>2</w:t>
      </w:r>
      <w:r w:rsidRPr="00E9035C">
        <w:rPr>
          <w:rFonts w:ascii="Arial" w:eastAsia="Times New Roman" w:hAnsi="Arial"/>
          <w:color w:val="auto"/>
          <w:sz w:val="32"/>
        </w:rPr>
        <w:tab/>
      </w:r>
      <w:bookmarkStart w:id="36" w:name="_Toc510607470"/>
      <w:bookmarkEnd w:id="19"/>
      <w:r w:rsidRPr="00E9035C">
        <w:rPr>
          <w:rFonts w:ascii="Arial" w:eastAsia="Times New Roman" w:hAnsi="Arial"/>
          <w:color w:val="auto"/>
          <w:sz w:val="32"/>
        </w:rPr>
        <w:t>Architectural Assumptions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569D29" w14:textId="77777777" w:rsidR="00E9035C" w:rsidRPr="00E9035C" w:rsidRDefault="00E9035C" w:rsidP="00E9035C">
      <w:pPr>
        <w:rPr>
          <w:rFonts w:eastAsia="Times New Roman"/>
          <w:color w:val="auto"/>
          <w:lang w:eastAsia="en-GB"/>
        </w:rPr>
      </w:pPr>
      <w:r w:rsidRPr="00E9035C">
        <w:rPr>
          <w:rFonts w:eastAsia="Times New Roman"/>
          <w:color w:val="auto"/>
          <w:lang w:eastAsia="en-GB"/>
        </w:rPr>
        <w:t>This study has following architectural assumptions:</w:t>
      </w:r>
    </w:p>
    <w:p w14:paraId="7ED8233B"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Only a 3GPP UE can act as PEGC and/or PEMC.</w:t>
      </w:r>
    </w:p>
    <w:p w14:paraId="44CC79A8"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PEGCs in a PIN.</w:t>
      </w:r>
    </w:p>
    <w:p w14:paraId="7363F92C" w14:textId="48926395"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There are one or more PEMCs in a PIN</w:t>
      </w:r>
      <w:ins w:id="37" w:author="vivo" w:date="2022-05-17T11:25:00Z">
        <w:r w:rsidR="001A56BD" w:rsidRPr="00D248C9">
          <w:t>, at any point of time one of which is able to control the PIN</w:t>
        </w:r>
        <w:commentRangeStart w:id="38"/>
        <w:commentRangeEnd w:id="38"/>
        <w:r w:rsidR="001A56BD">
          <w:rPr>
            <w:rStyle w:val="CommentReference"/>
          </w:rPr>
          <w:commentReference w:id="38"/>
        </w:r>
      </w:ins>
      <w:r w:rsidRPr="00E9035C">
        <w:rPr>
          <w:rFonts w:eastAsia="Times New Roman"/>
          <w:color w:val="auto"/>
          <w:lang w:eastAsia="en-GB"/>
        </w:rPr>
        <w:t>.</w:t>
      </w:r>
    </w:p>
    <w:p w14:paraId="5D5AF056" w14:textId="77777777" w:rsidR="00E9035C" w:rsidRPr="00E9035C" w:rsidRDefault="00E9035C" w:rsidP="00E9035C">
      <w:pPr>
        <w:ind w:left="568" w:hanging="284"/>
        <w:rPr>
          <w:rFonts w:eastAsia="Times New Roman"/>
          <w:color w:val="auto"/>
          <w:lang w:eastAsia="en-GB"/>
        </w:rPr>
      </w:pPr>
      <w:r w:rsidRPr="00E9035C">
        <w:rPr>
          <w:rFonts w:eastAsia="Times New Roman"/>
          <w:color w:val="auto"/>
          <w:lang w:eastAsia="en-GB"/>
        </w:rPr>
        <w:t>-</w:t>
      </w:r>
      <w:r w:rsidRPr="00E9035C">
        <w:rPr>
          <w:rFonts w:eastAsia="Times New Roman"/>
          <w:color w:val="auto"/>
          <w:lang w:eastAsia="en-GB"/>
        </w:rPr>
        <w:tab/>
        <w:t>The PIN Elements assumes to use non-3GPP access (e.g. WIFI, Bluetooth) for direct communication, the PEMC can use 5G ProSe Direct Communication for direct communication with PEGC.</w:t>
      </w:r>
    </w:p>
    <w:p w14:paraId="04C30E0E" w14:textId="435F1DC2" w:rsidR="00E9035C" w:rsidRPr="00E9035C" w:rsidRDefault="00E9035C" w:rsidP="00E9035C">
      <w:pPr>
        <w:ind w:left="568" w:hanging="284"/>
        <w:rPr>
          <w:ins w:id="39" w:author="vivo" w:date="2022-05-05T16:33:00Z"/>
          <w:rFonts w:eastAsia="Times New Roman"/>
          <w:color w:val="auto"/>
          <w:lang w:eastAsia="en-GB"/>
        </w:rPr>
      </w:pPr>
      <w:ins w:id="40" w:author="vivo" w:date="2022-05-05T16:33:00Z">
        <w:r w:rsidRPr="00E9035C">
          <w:rPr>
            <w:rFonts w:eastAsia="Times New Roman"/>
            <w:color w:val="auto"/>
            <w:lang w:eastAsia="en-GB"/>
          </w:rPr>
          <w:t>-</w:t>
        </w:r>
        <w:r w:rsidRPr="00E9035C">
          <w:rPr>
            <w:rFonts w:eastAsia="Times New Roman"/>
            <w:color w:val="auto"/>
            <w:lang w:eastAsia="en-GB"/>
          </w:rPr>
          <w:tab/>
        </w:r>
      </w:ins>
      <w:ins w:id="41" w:author="vivo" w:date="2022-05-05T16:35:00Z">
        <w:r w:rsidRPr="00E9035C">
          <w:rPr>
            <w:rFonts w:eastAsia="Times New Roman"/>
            <w:color w:val="auto"/>
            <w:lang w:eastAsia="en-GB"/>
          </w:rPr>
          <w:t xml:space="preserve">In this release, the PEGC and PEMC belongs to same </w:t>
        </w:r>
        <w:del w:id="42" w:author="Marco Spini" w:date="2022-05-16T22:05:00Z">
          <w:r w:rsidRPr="00E9035C" w:rsidDel="00A2492D">
            <w:rPr>
              <w:rFonts w:eastAsia="Times New Roman"/>
              <w:color w:val="auto"/>
              <w:lang w:eastAsia="en-GB"/>
            </w:rPr>
            <w:delText>operator</w:delText>
          </w:r>
        </w:del>
      </w:ins>
      <w:ins w:id="43" w:author="Marco Spini" w:date="2022-05-16T22:05:00Z">
        <w:r w:rsidR="00A2492D">
          <w:rPr>
            <w:rFonts w:eastAsia="Times New Roman"/>
            <w:color w:val="auto"/>
            <w:lang w:eastAsia="en-GB"/>
          </w:rPr>
          <w:t>PLMN</w:t>
        </w:r>
      </w:ins>
      <w:ins w:id="44" w:author="r07" w:date="2022-05-18T17:50:00Z">
        <w:r w:rsidR="00A84772">
          <w:rPr>
            <w:rFonts w:eastAsia="Times New Roman"/>
            <w:color w:val="auto"/>
            <w:lang w:eastAsia="en-GB"/>
          </w:rPr>
          <w:t xml:space="preserve"> </w:t>
        </w:r>
        <w:r w:rsidR="00A84772" w:rsidRPr="00A84772">
          <w:rPr>
            <w:rFonts w:eastAsia="Times New Roman"/>
            <w:color w:val="auto"/>
            <w:highlight w:val="cyan"/>
            <w:lang w:eastAsia="en-GB"/>
            <w:rPrChange w:id="45" w:author="r07" w:date="2022-05-18T17:51:00Z">
              <w:rPr>
                <w:rFonts w:eastAsia="Times New Roman"/>
                <w:color w:val="auto"/>
                <w:lang w:eastAsia="en-GB"/>
              </w:rPr>
            </w:rPrChange>
          </w:rPr>
          <w:t>or (S)NPN</w:t>
        </w:r>
      </w:ins>
      <w:ins w:id="46" w:author="vivo" w:date="2022-05-05T16:33:00Z">
        <w:r w:rsidRPr="00E9035C">
          <w:rPr>
            <w:rFonts w:eastAsia="Times New Roman"/>
            <w:color w:val="auto"/>
            <w:lang w:eastAsia="en-GB"/>
          </w:rPr>
          <w:t>.</w:t>
        </w:r>
      </w:ins>
    </w:p>
    <w:p w14:paraId="49FED766" w14:textId="2BA7D724" w:rsidR="00E9035C" w:rsidRDefault="00E9035C" w:rsidP="00E9035C">
      <w:pPr>
        <w:ind w:left="568" w:hanging="284"/>
        <w:rPr>
          <w:ins w:id="47" w:author="Nokia-1605" w:date="2022-05-16T16:21:00Z"/>
          <w:rFonts w:eastAsia="Times New Roman"/>
          <w:color w:val="auto"/>
          <w:lang w:eastAsia="en-GB"/>
        </w:rPr>
      </w:pPr>
      <w:ins w:id="48" w:author="vivo" w:date="2022-05-05T16:36:00Z">
        <w:r w:rsidRPr="00E9035C">
          <w:rPr>
            <w:rFonts w:eastAsia="Times New Roman"/>
            <w:color w:val="auto"/>
            <w:lang w:eastAsia="en-GB"/>
          </w:rPr>
          <w:t>-</w:t>
        </w:r>
        <w:r w:rsidRPr="00E9035C">
          <w:rPr>
            <w:rFonts w:eastAsia="Times New Roman"/>
            <w:color w:val="auto"/>
            <w:lang w:eastAsia="en-GB"/>
          </w:rPr>
          <w:tab/>
        </w:r>
      </w:ins>
      <w:ins w:id="49" w:author="vivo" w:date="2022-05-17T11:30:00Z">
        <w:r w:rsidR="004C3548">
          <w:rPr>
            <w:rFonts w:eastAsia="Times New Roman"/>
            <w:color w:val="auto"/>
            <w:lang w:eastAsia="en-GB"/>
          </w:rPr>
          <w:t>T</w:t>
        </w:r>
      </w:ins>
      <w:ins w:id="50" w:author="vivo" w:date="2022-05-05T16:36:00Z">
        <w:del w:id="51" w:author="Marco Spini" w:date="2022-05-16T22:01:00Z">
          <w:r w:rsidRPr="00E9035C" w:rsidDel="00A2492D">
            <w:rPr>
              <w:rFonts w:eastAsia="Times New Roman"/>
              <w:color w:val="auto"/>
              <w:lang w:eastAsia="en-GB"/>
            </w:rPr>
            <w:delText xml:space="preserve">In this release, </w:delText>
          </w:r>
        </w:del>
        <w:r w:rsidRPr="00E9035C">
          <w:rPr>
            <w:rFonts w:eastAsia="Times New Roman"/>
            <w:color w:val="auto"/>
            <w:lang w:eastAsia="en-GB"/>
          </w:rPr>
          <w:t xml:space="preserve">he </w:t>
        </w:r>
      </w:ins>
      <w:ins w:id="52" w:author="Marco Spini" w:date="2022-05-16T22:00:00Z">
        <w:r w:rsidR="00A2492D">
          <w:rPr>
            <w:rFonts w:eastAsia="Times New Roman"/>
            <w:color w:val="auto"/>
            <w:lang w:eastAsia="en-GB"/>
          </w:rPr>
          <w:t xml:space="preserve">scenario when </w:t>
        </w:r>
        <w:del w:id="53" w:author="r07" w:date="2022-05-18T17:49:00Z">
          <w:r w:rsidR="00A2492D" w:rsidRPr="00A84772" w:rsidDel="00A84772">
            <w:rPr>
              <w:rFonts w:eastAsia="Times New Roman"/>
              <w:color w:val="auto"/>
              <w:highlight w:val="cyan"/>
              <w:lang w:eastAsia="en-GB"/>
              <w:rPrChange w:id="54" w:author="r07" w:date="2022-05-18T17:49:00Z">
                <w:rPr>
                  <w:rFonts w:eastAsia="Times New Roman"/>
                  <w:color w:val="auto"/>
                  <w:lang w:eastAsia="en-GB"/>
                </w:rPr>
              </w:rPrChange>
            </w:rPr>
            <w:delText>one between</w:delText>
          </w:r>
        </w:del>
      </w:ins>
      <w:ins w:id="55" w:author="r07" w:date="2022-05-18T17:49:00Z">
        <w:r w:rsidR="00A84772" w:rsidRPr="00A84772">
          <w:rPr>
            <w:rFonts w:eastAsia="Times New Roman"/>
            <w:color w:val="auto"/>
            <w:highlight w:val="cyan"/>
            <w:lang w:eastAsia="en-GB"/>
            <w:rPrChange w:id="56" w:author="r07" w:date="2022-05-18T17:49:00Z">
              <w:rPr>
                <w:rFonts w:eastAsia="Times New Roman"/>
                <w:color w:val="auto"/>
                <w:lang w:eastAsia="en-GB"/>
              </w:rPr>
            </w:rPrChange>
          </w:rPr>
          <w:t>a</w:t>
        </w:r>
      </w:ins>
      <w:ins w:id="57" w:author="Marco Spini" w:date="2022-05-16T22:00:00Z">
        <w:r w:rsidR="00A2492D">
          <w:rPr>
            <w:rFonts w:eastAsia="Times New Roman"/>
            <w:color w:val="auto"/>
            <w:lang w:eastAsia="en-GB"/>
          </w:rPr>
          <w:t xml:space="preserve"> </w:t>
        </w:r>
      </w:ins>
      <w:ins w:id="58" w:author="vivo" w:date="2022-05-05T16:36:00Z">
        <w:r w:rsidRPr="00E9035C">
          <w:rPr>
            <w:rFonts w:eastAsia="Times New Roman"/>
            <w:color w:val="auto"/>
            <w:lang w:eastAsia="en-GB"/>
          </w:rPr>
          <w:t xml:space="preserve">PEGC </w:t>
        </w:r>
      </w:ins>
      <w:ins w:id="59" w:author="vivo" w:date="2022-05-05T16:37:00Z">
        <w:del w:id="60" w:author="Marco Spini" w:date="2022-05-16T22:01:00Z">
          <w:r w:rsidRPr="00E9035C" w:rsidDel="00A2492D">
            <w:rPr>
              <w:rFonts w:eastAsia="Times New Roman"/>
              <w:color w:val="auto"/>
              <w:lang w:eastAsia="en-GB"/>
            </w:rPr>
            <w:delText>and</w:delText>
          </w:r>
        </w:del>
      </w:ins>
      <w:ins w:id="61" w:author="Marco Spini" w:date="2022-05-16T22:01:00Z">
        <w:r w:rsidR="00A2492D">
          <w:rPr>
            <w:rFonts w:eastAsia="Times New Roman"/>
            <w:color w:val="auto"/>
            <w:lang w:eastAsia="en-GB"/>
          </w:rPr>
          <w:t>or</w:t>
        </w:r>
      </w:ins>
      <w:ins w:id="62" w:author="vivo" w:date="2022-05-05T16:37:00Z">
        <w:r w:rsidRPr="00E9035C">
          <w:rPr>
            <w:rFonts w:eastAsia="Times New Roman"/>
            <w:color w:val="auto"/>
            <w:lang w:eastAsia="en-GB"/>
          </w:rPr>
          <w:t xml:space="preserve"> P</w:t>
        </w:r>
      </w:ins>
      <w:ins w:id="63" w:author="vivo" w:date="2022-05-05T16:38:00Z">
        <w:r w:rsidRPr="00E9035C">
          <w:rPr>
            <w:rFonts w:eastAsia="Times New Roman"/>
            <w:color w:val="auto"/>
            <w:lang w:eastAsia="en-GB"/>
          </w:rPr>
          <w:t xml:space="preserve">EMC </w:t>
        </w:r>
      </w:ins>
      <w:ins w:id="64" w:author="Marco Spini" w:date="2022-05-16T22:00:00Z">
        <w:r w:rsidR="00A2492D">
          <w:rPr>
            <w:rFonts w:eastAsia="Times New Roman"/>
            <w:color w:val="auto"/>
            <w:lang w:eastAsia="en-GB"/>
          </w:rPr>
          <w:t xml:space="preserve">or both are </w:t>
        </w:r>
      </w:ins>
      <w:ins w:id="65" w:author="vivo" w:date="2022-05-05T16:38:00Z">
        <w:del w:id="66" w:author="Marco Spini" w:date="2022-05-16T22:00:00Z">
          <w:r w:rsidRPr="00E9035C" w:rsidDel="00A2492D">
            <w:rPr>
              <w:rFonts w:eastAsia="Times New Roman"/>
              <w:color w:val="auto"/>
              <w:lang w:eastAsia="en-GB"/>
            </w:rPr>
            <w:delText>are</w:delText>
          </w:r>
        </w:del>
      </w:ins>
      <w:ins w:id="67" w:author="vivo" w:date="2022-05-05T16:36:00Z">
        <w:del w:id="68" w:author="Marco Spini" w:date="2022-05-16T22:00:00Z">
          <w:r w:rsidRPr="00E9035C" w:rsidDel="00A2492D">
            <w:rPr>
              <w:rFonts w:eastAsia="Times New Roman"/>
              <w:color w:val="auto"/>
              <w:lang w:eastAsia="en-GB"/>
            </w:rPr>
            <w:delText xml:space="preserve"> not roaming</w:delText>
          </w:r>
        </w:del>
      </w:ins>
      <w:ins w:id="69" w:author="Marco Spini" w:date="2022-05-16T22:00:00Z">
        <w:r w:rsidR="00A2492D">
          <w:rPr>
            <w:rFonts w:eastAsia="Times New Roman"/>
            <w:color w:val="auto"/>
            <w:lang w:eastAsia="en-GB"/>
          </w:rPr>
          <w:t xml:space="preserve">in roaming </w:t>
        </w:r>
      </w:ins>
      <w:ins w:id="70" w:author="Marco Spini" w:date="2022-05-16T22:01:00Z">
        <w:r w:rsidR="00A2492D">
          <w:rPr>
            <w:rFonts w:eastAsia="Times New Roman"/>
            <w:color w:val="auto"/>
            <w:lang w:eastAsia="en-GB"/>
          </w:rPr>
          <w:t>is out of the scope of this release</w:t>
        </w:r>
      </w:ins>
      <w:ins w:id="71" w:author="vivo" w:date="2022-05-05T16:36:00Z">
        <w:r w:rsidRPr="00E9035C">
          <w:rPr>
            <w:rFonts w:eastAsia="Times New Roman"/>
            <w:color w:val="auto"/>
            <w:lang w:eastAsia="en-GB"/>
          </w:rPr>
          <w:t>.</w:t>
        </w:r>
      </w:ins>
    </w:p>
    <w:p w14:paraId="6F69877D" w14:textId="2F89869F" w:rsidR="009D439F" w:rsidRDefault="009D439F" w:rsidP="00E9035C">
      <w:pPr>
        <w:ind w:left="568" w:hanging="284"/>
        <w:rPr>
          <w:ins w:id="72" w:author="vivo" w:date="2022-05-16T09:12:00Z"/>
          <w:rFonts w:eastAsia="Times New Roman"/>
          <w:color w:val="auto"/>
          <w:lang w:eastAsia="en-GB"/>
        </w:rPr>
      </w:pPr>
      <w:ins w:id="73" w:author="Nokia-1605" w:date="2022-05-16T16:21:00Z">
        <w:r>
          <w:rPr>
            <w:rFonts w:eastAsia="Times New Roman"/>
            <w:color w:val="auto"/>
            <w:lang w:eastAsia="en-GB"/>
          </w:rPr>
          <w:t>-</w:t>
        </w:r>
        <w:r>
          <w:rPr>
            <w:rFonts w:eastAsia="Times New Roman"/>
            <w:color w:val="auto"/>
            <w:lang w:eastAsia="en-GB"/>
          </w:rPr>
          <w:tab/>
        </w:r>
      </w:ins>
      <w:ins w:id="74" w:author="Nokia-1605" w:date="2022-05-16T16:22:00Z">
        <w:r>
          <w:rPr>
            <w:rFonts w:eastAsia="Times New Roman"/>
            <w:color w:val="auto"/>
            <w:lang w:eastAsia="en-GB"/>
          </w:rPr>
          <w:t>A single PEGC may support more than one PIN</w:t>
        </w:r>
      </w:ins>
      <w:ins w:id="75" w:author="Nokia-1605" w:date="2022-05-16T16:23:00Z">
        <w:r>
          <w:rPr>
            <w:rFonts w:eastAsia="Times New Roman"/>
            <w:color w:val="auto"/>
            <w:lang w:eastAsia="en-GB"/>
          </w:rPr>
          <w:t xml:space="preserve"> at a ti</w:t>
        </w:r>
      </w:ins>
      <w:ins w:id="76" w:author="Nokia-1605" w:date="2022-05-16T16:24:00Z">
        <w:r>
          <w:rPr>
            <w:rFonts w:eastAsia="Times New Roman"/>
            <w:color w:val="auto"/>
            <w:lang w:eastAsia="en-GB"/>
          </w:rPr>
          <w:t>me</w:t>
        </w:r>
      </w:ins>
      <w:ins w:id="77" w:author="Nokia-1605" w:date="2022-05-16T16:22:00Z">
        <w:r>
          <w:rPr>
            <w:rFonts w:eastAsia="Times New Roman"/>
            <w:color w:val="auto"/>
            <w:lang w:eastAsia="en-GB"/>
          </w:rPr>
          <w:t>.</w:t>
        </w:r>
      </w:ins>
    </w:p>
    <w:p w14:paraId="551C770C" w14:textId="553D9E52" w:rsidR="00A2492D" w:rsidDel="00673035" w:rsidRDefault="00A2492D" w:rsidP="00E9035C">
      <w:pPr>
        <w:ind w:left="568" w:hanging="284"/>
        <w:rPr>
          <w:ins w:id="78" w:author="Marco Spini" w:date="2022-05-16T22:03:00Z"/>
          <w:del w:id="79" w:author="vivo" w:date="2022-05-17T11:18:00Z"/>
          <w:rFonts w:eastAsiaTheme="minorEastAsia"/>
          <w:color w:val="auto"/>
          <w:lang w:eastAsia="zh-CN"/>
        </w:rPr>
      </w:pPr>
      <w:commentRangeStart w:id="80"/>
      <w:ins w:id="81" w:author="Marco Spini" w:date="2022-05-16T22:03:00Z">
        <w:del w:id="82" w:author="vivo" w:date="2022-05-17T11:18:00Z">
          <w:r w:rsidRPr="00A2492D" w:rsidDel="00673035">
            <w:rPr>
              <w:rFonts w:eastAsiaTheme="minorEastAsia"/>
              <w:color w:val="auto"/>
              <w:lang w:eastAsia="zh-CN"/>
            </w:rPr>
            <w:delText xml:space="preserve">A single PIN can have multiple PEGC(s). </w:delText>
          </w:r>
        </w:del>
      </w:ins>
      <w:commentRangeEnd w:id="80"/>
      <w:r w:rsidR="00673035">
        <w:rPr>
          <w:rStyle w:val="CommentReference"/>
        </w:rPr>
        <w:commentReference w:id="80"/>
      </w:r>
    </w:p>
    <w:p w14:paraId="503FA4D8" w14:textId="77777777" w:rsidR="00BB3B8B" w:rsidRDefault="00A2492D" w:rsidP="00DD0516">
      <w:pPr>
        <w:ind w:left="568" w:hanging="284"/>
        <w:rPr>
          <w:ins w:id="83" w:author="vivo" w:date="2022-05-18T11:41:00Z"/>
          <w:rFonts w:eastAsiaTheme="minorEastAsia"/>
          <w:color w:val="auto"/>
          <w:lang w:eastAsia="zh-CN"/>
        </w:rPr>
      </w:pPr>
      <w:ins w:id="84" w:author="Marco Spini" w:date="2022-05-16T22:03:00Z">
        <w:r>
          <w:rPr>
            <w:rFonts w:eastAsiaTheme="minorEastAsia"/>
            <w:color w:val="auto"/>
            <w:lang w:eastAsia="zh-CN"/>
          </w:rPr>
          <w:t>-</w:t>
        </w:r>
        <w:r>
          <w:rPr>
            <w:rFonts w:eastAsiaTheme="minorEastAsia"/>
            <w:color w:val="auto"/>
            <w:lang w:eastAsia="zh-CN"/>
          </w:rPr>
          <w:tab/>
        </w:r>
      </w:ins>
      <w:ins w:id="85" w:author="vivo" w:date="2022-05-17T11:23:00Z">
        <w:r w:rsidR="001A56BD">
          <w:rPr>
            <w:rFonts w:eastAsiaTheme="minorEastAsia"/>
            <w:color w:val="auto"/>
            <w:lang w:eastAsia="zh-CN"/>
          </w:rPr>
          <w:t xml:space="preserve">Multi-hop U2U and U2N relay are not </w:t>
        </w:r>
      </w:ins>
      <w:ins w:id="86" w:author="vivo" w:date="2022-05-17T11:31:00Z">
        <w:r w:rsidR="00B15321">
          <w:rPr>
            <w:rFonts w:eastAsiaTheme="minorEastAsia"/>
            <w:color w:val="auto"/>
            <w:lang w:eastAsia="zh-CN"/>
          </w:rPr>
          <w:t>studied</w:t>
        </w:r>
      </w:ins>
      <w:ins w:id="87" w:author="vivo" w:date="2022-05-17T11:23:00Z">
        <w:r w:rsidR="001A56BD">
          <w:rPr>
            <w:rFonts w:eastAsiaTheme="minorEastAsia"/>
            <w:color w:val="auto"/>
            <w:lang w:eastAsia="zh-CN"/>
          </w:rPr>
          <w:t xml:space="preserve"> in this release</w:t>
        </w:r>
      </w:ins>
    </w:p>
    <w:p w14:paraId="20F39C71" w14:textId="4970D70C" w:rsidR="003D44DE" w:rsidDel="00DD0516" w:rsidRDefault="00BB3B8B" w:rsidP="00DD0516">
      <w:pPr>
        <w:ind w:left="568" w:hanging="284"/>
        <w:rPr>
          <w:del w:id="88" w:author="vivo" w:date="2022-05-17T11:30:00Z"/>
          <w:rFonts w:eastAsiaTheme="minorEastAsia"/>
          <w:color w:val="auto"/>
          <w:lang w:eastAsia="zh-CN"/>
        </w:rPr>
      </w:pPr>
      <w:ins w:id="89" w:author="vivo" w:date="2022-05-18T11:41:00Z">
        <w:r>
          <w:rPr>
            <w:rFonts w:eastAsiaTheme="minorEastAsia"/>
            <w:color w:val="auto"/>
            <w:lang w:eastAsia="zh-CN"/>
          </w:rPr>
          <w:t>-</w:t>
        </w:r>
        <w:r>
          <w:rPr>
            <w:rFonts w:eastAsiaTheme="minorEastAsia"/>
            <w:color w:val="auto"/>
            <w:lang w:eastAsia="zh-CN"/>
          </w:rPr>
          <w:tab/>
        </w:r>
        <w:r w:rsidRPr="00BB3B8B">
          <w:rPr>
            <w:rFonts w:eastAsiaTheme="minorEastAsia"/>
            <w:color w:val="auto"/>
            <w:lang w:eastAsia="zh-CN"/>
          </w:rPr>
          <w:t>In this release, PINE connects to multiple PEGCs is not studied.</w:t>
        </w:r>
      </w:ins>
      <w:commentRangeStart w:id="90"/>
      <w:ins w:id="91" w:author="Marco Spini" w:date="2022-05-16T22:04:00Z">
        <w:del w:id="92" w:author="vivo" w:date="2022-05-17T11:23:00Z">
          <w:r w:rsidR="00A2492D" w:rsidDel="001A56BD">
            <w:rPr>
              <w:rFonts w:eastAsiaTheme="minorEastAsia"/>
              <w:color w:val="auto"/>
              <w:lang w:eastAsia="zh-CN"/>
            </w:rPr>
            <w:delText>A</w:delText>
          </w:r>
        </w:del>
      </w:ins>
      <w:ins w:id="93" w:author="Marco Spini" w:date="2022-05-16T22:03:00Z">
        <w:del w:id="94" w:author="vivo" w:date="2022-05-17T11:23:00Z">
          <w:r w:rsidR="00A2492D" w:rsidRPr="00A2492D" w:rsidDel="001A56BD">
            <w:rPr>
              <w:rFonts w:eastAsiaTheme="minorEastAsia"/>
              <w:color w:val="auto"/>
              <w:lang w:eastAsia="zh-CN"/>
            </w:rPr>
            <w:delText xml:space="preserve"> PINE can only </w:delText>
          </w:r>
        </w:del>
      </w:ins>
      <w:ins w:id="95" w:author="Marco Spini" w:date="2022-05-16T22:05:00Z">
        <w:del w:id="96" w:author="vivo" w:date="2022-05-17T11:23:00Z">
          <w:r w:rsidR="00A2492D" w:rsidDel="001A56BD">
            <w:rPr>
              <w:rFonts w:eastAsiaTheme="minorEastAsia"/>
              <w:color w:val="auto"/>
              <w:lang w:eastAsia="zh-CN"/>
            </w:rPr>
            <w:delText xml:space="preserve">be connected to </w:delText>
          </w:r>
        </w:del>
      </w:ins>
      <w:ins w:id="97" w:author="Marco Spini" w:date="2022-05-16T22:03:00Z">
        <w:del w:id="98" w:author="vivo" w:date="2022-05-17T11:23:00Z">
          <w:r w:rsidR="00A2492D" w:rsidRPr="00A2492D" w:rsidDel="001A56BD">
            <w:rPr>
              <w:rFonts w:eastAsiaTheme="minorEastAsia"/>
              <w:color w:val="auto"/>
              <w:lang w:eastAsia="zh-CN"/>
            </w:rPr>
            <w:delText>1 PEGC</w:delText>
          </w:r>
        </w:del>
      </w:ins>
      <w:ins w:id="99" w:author="Marco Spini" w:date="2022-05-16T22:06:00Z">
        <w:del w:id="100" w:author="vivo" w:date="2022-05-17T11:23:00Z">
          <w:r w:rsidR="00A2492D" w:rsidDel="001A56BD">
            <w:rPr>
              <w:rFonts w:eastAsiaTheme="minorEastAsia"/>
              <w:color w:val="auto"/>
              <w:lang w:eastAsia="zh-CN"/>
            </w:rPr>
            <w:delText xml:space="preserve"> within a PIN</w:delText>
          </w:r>
        </w:del>
      </w:ins>
      <w:ins w:id="101" w:author="Marco Spini" w:date="2022-05-16T22:03:00Z">
        <w:del w:id="102" w:author="vivo" w:date="2022-05-17T11:30:00Z">
          <w:r w:rsidR="00A2492D" w:rsidRPr="00A2492D" w:rsidDel="00DD0516">
            <w:rPr>
              <w:rFonts w:eastAsiaTheme="minorEastAsia"/>
              <w:color w:val="auto"/>
              <w:lang w:eastAsia="zh-CN"/>
            </w:rPr>
            <w:delText xml:space="preserve"> </w:delText>
          </w:r>
        </w:del>
      </w:ins>
      <w:commentRangeEnd w:id="90"/>
      <w:del w:id="103" w:author="vivo" w:date="2022-05-17T11:30:00Z">
        <w:r w:rsidR="001A56BD" w:rsidDel="00DD0516">
          <w:rPr>
            <w:rStyle w:val="CommentReference"/>
          </w:rPr>
          <w:commentReference w:id="90"/>
        </w:r>
      </w:del>
    </w:p>
    <w:p w14:paraId="095DCFC8" w14:textId="4682C500" w:rsidR="00A2492D" w:rsidRPr="004D3D26" w:rsidRDefault="00A2492D" w:rsidP="00DD0516">
      <w:pPr>
        <w:ind w:left="568" w:hanging="284"/>
        <w:rPr>
          <w:ins w:id="104" w:author="Marco Spini" w:date="2022-05-16T22:07:00Z"/>
          <w:rFonts w:eastAsiaTheme="minorEastAsia"/>
          <w:color w:val="auto"/>
          <w:lang w:eastAsia="zh-CN"/>
        </w:rPr>
      </w:pPr>
      <w:ins w:id="105" w:author="Marco Spini" w:date="2022-05-16T22:08:00Z">
        <w:del w:id="106" w:author="vivo" w:date="2022-05-17T11:30:00Z">
          <w:r w:rsidDel="00DD0516">
            <w:delText>-</w:delText>
          </w:r>
          <w:r w:rsidDel="00DD0516">
            <w:tab/>
          </w:r>
        </w:del>
      </w:ins>
      <w:commentRangeStart w:id="107"/>
      <w:commentRangeStart w:id="108"/>
      <w:ins w:id="109" w:author="Marco Spini" w:date="2022-05-16T22:07:00Z">
        <w:del w:id="110" w:author="vivo" w:date="2022-05-17T11:30:00Z">
          <w:r w:rsidRPr="00D248C9" w:rsidDel="00DD0516">
            <w:delText>There are one or more PEMCs for a PIN, at any point of time one of which is able to control the PIN</w:delText>
          </w:r>
        </w:del>
      </w:ins>
      <w:commentRangeEnd w:id="107"/>
      <w:ins w:id="111" w:author="Marco Spini" w:date="2022-05-16T22:08:00Z">
        <w:del w:id="112" w:author="vivo" w:date="2022-05-17T11:30:00Z">
          <w:r w:rsidDel="00DD0516">
            <w:rPr>
              <w:rStyle w:val="CommentReference"/>
            </w:rPr>
            <w:commentReference w:id="107"/>
          </w:r>
        </w:del>
      </w:ins>
      <w:commentRangeEnd w:id="108"/>
      <w:r w:rsidR="00DD0516">
        <w:rPr>
          <w:rStyle w:val="CommentReference"/>
        </w:rPr>
        <w:commentReference w:id="108"/>
      </w:r>
    </w:p>
    <w:p w14:paraId="509A3341" w14:textId="77777777" w:rsidR="00E9035C" w:rsidRPr="00E9035C" w:rsidRDefault="00E9035C" w:rsidP="00E9035C">
      <w:pPr>
        <w:keepLines/>
        <w:ind w:left="1135" w:hanging="851"/>
        <w:rPr>
          <w:rFonts w:eastAsia="Times New Roman"/>
          <w:color w:val="auto"/>
          <w:lang w:eastAsia="en-GB"/>
        </w:rPr>
      </w:pPr>
      <w:r w:rsidRPr="00E9035C">
        <w:rPr>
          <w:rFonts w:eastAsia="Times New Roman"/>
          <w:color w:val="auto"/>
          <w:lang w:eastAsia="en-GB"/>
        </w:rPr>
        <w:t>NOTE:</w:t>
      </w:r>
      <w:r w:rsidRPr="00E9035C">
        <w:rPr>
          <w:rFonts w:eastAsia="Times New Roman"/>
          <w:color w:val="auto"/>
          <w:lang w:eastAsia="en-GB"/>
        </w:rPr>
        <w:tab/>
        <w:t>In this Release the 5G-RG is considered outside the scope of the study and consequently not part of PIN.</w:t>
      </w:r>
    </w:p>
    <w:p w14:paraId="46AD1E3A" w14:textId="77777777" w:rsidR="00E9035C" w:rsidRPr="00E9035C" w:rsidRDefault="00E9035C" w:rsidP="00E9035C">
      <w:pPr>
        <w:keepLines/>
        <w:ind w:left="1701" w:hanging="1276"/>
        <w:rPr>
          <w:rFonts w:eastAsia="Times New Roman"/>
          <w:color w:val="FF0000"/>
          <w:lang w:eastAsia="en-GB"/>
        </w:rPr>
      </w:pPr>
      <w:r w:rsidRPr="00E9035C">
        <w:rPr>
          <w:rFonts w:eastAsia="Times New Roman"/>
          <w:color w:val="FF0000"/>
          <w:lang w:eastAsia="en-GB"/>
        </w:rPr>
        <w:t>Editor's note:</w:t>
      </w:r>
      <w:r w:rsidRPr="00E9035C">
        <w:rPr>
          <w:rFonts w:eastAsia="Times New Roman"/>
          <w:color w:val="FF0000"/>
          <w:lang w:eastAsia="en-GB"/>
        </w:rPr>
        <w:tab/>
        <w:t>It is FFS whether data traffic of PINE over control plane is in scope of this study.</w:t>
      </w:r>
    </w:p>
    <w:p w14:paraId="321C37A6" w14:textId="66EE5736" w:rsidR="00411D9F" w:rsidRPr="00E9035C" w:rsidRDefault="00411D9F" w:rsidP="00411D9F">
      <w:pPr>
        <w:keepLines/>
        <w:ind w:left="1701" w:hanging="1276"/>
        <w:rPr>
          <w:ins w:id="113" w:author="vivo" w:date="2022-05-17T11:31:00Z"/>
          <w:rFonts w:eastAsia="Times New Roman"/>
          <w:color w:val="FF0000"/>
          <w:lang w:eastAsia="en-GB"/>
        </w:rPr>
      </w:pPr>
      <w:ins w:id="114" w:author="vivo" w:date="2022-05-17T11:31:00Z">
        <w:r w:rsidRPr="00E9035C">
          <w:rPr>
            <w:rFonts w:eastAsia="Times New Roman"/>
            <w:color w:val="FF0000"/>
            <w:lang w:eastAsia="en-GB"/>
          </w:rPr>
          <w:t>Editor's note:</w:t>
        </w:r>
        <w:r w:rsidRPr="00E9035C">
          <w:rPr>
            <w:rFonts w:eastAsia="Times New Roman"/>
            <w:color w:val="FF0000"/>
            <w:lang w:eastAsia="en-GB"/>
          </w:rPr>
          <w:tab/>
        </w:r>
        <w:r>
          <w:rPr>
            <w:rFonts w:eastAsia="Times New Roman"/>
            <w:color w:val="FF0000"/>
            <w:lang w:eastAsia="en-GB"/>
          </w:rPr>
          <w:t xml:space="preserve">Whether </w:t>
        </w:r>
      </w:ins>
      <w:ins w:id="115" w:author="r07" w:date="2022-05-18T17:50:00Z">
        <w:r w:rsidR="00A84772">
          <w:rPr>
            <w:rFonts w:eastAsia="Times New Roman"/>
            <w:color w:val="FF0000"/>
            <w:lang w:eastAsia="en-GB"/>
          </w:rPr>
          <w:t xml:space="preserve">PINE </w:t>
        </w:r>
      </w:ins>
      <w:ins w:id="116" w:author="vivo" w:date="2022-05-17T11:31:00Z">
        <w:r>
          <w:rPr>
            <w:rFonts w:eastAsia="Times New Roman"/>
            <w:color w:val="FF0000"/>
            <w:lang w:eastAsia="en-GB"/>
          </w:rPr>
          <w:t xml:space="preserve">UE </w:t>
        </w:r>
        <w:del w:id="117" w:author="r07" w:date="2022-05-18T17:50:00Z">
          <w:r w:rsidDel="00A84772">
            <w:rPr>
              <w:rFonts w:eastAsia="Times New Roman"/>
              <w:color w:val="FF0000"/>
              <w:lang w:eastAsia="en-GB"/>
            </w:rPr>
            <w:delText xml:space="preserve">type of PINE </w:delText>
          </w:r>
        </w:del>
        <w:r>
          <w:rPr>
            <w:rFonts w:eastAsia="Times New Roman"/>
            <w:color w:val="FF0000"/>
            <w:lang w:eastAsia="en-GB"/>
          </w:rPr>
          <w:t xml:space="preserve">is restricted to be in the same </w:t>
        </w:r>
      </w:ins>
      <w:ins w:id="118" w:author="vivo" w:date="2022-05-17T11:32:00Z">
        <w:r>
          <w:rPr>
            <w:rFonts w:eastAsia="Times New Roman"/>
            <w:color w:val="FF0000"/>
            <w:lang w:eastAsia="en-GB"/>
          </w:rPr>
          <w:t>PLMN</w:t>
        </w:r>
      </w:ins>
      <w:ins w:id="119" w:author="r07" w:date="2022-05-18T17:50:00Z">
        <w:r w:rsidR="00A84772">
          <w:rPr>
            <w:rFonts w:eastAsia="Times New Roman"/>
            <w:color w:val="FF0000"/>
            <w:lang w:eastAsia="en-GB"/>
          </w:rPr>
          <w:t>/</w:t>
        </w:r>
        <w:r w:rsidR="00A84772" w:rsidRPr="00A84772">
          <w:rPr>
            <w:rFonts w:eastAsia="Times New Roman"/>
            <w:color w:val="FF0000"/>
            <w:highlight w:val="cyan"/>
            <w:lang w:eastAsia="en-GB"/>
            <w:rPrChange w:id="120" w:author="r07" w:date="2022-05-18T17:50:00Z">
              <w:rPr>
                <w:rFonts w:eastAsia="Times New Roman"/>
                <w:color w:val="FF0000"/>
                <w:lang w:eastAsia="en-GB"/>
              </w:rPr>
            </w:rPrChange>
          </w:rPr>
          <w:t>(S)NPN</w:t>
        </w:r>
      </w:ins>
      <w:ins w:id="121" w:author="vivo" w:date="2022-05-17T11:32:00Z">
        <w:r>
          <w:rPr>
            <w:rFonts w:eastAsia="Times New Roman"/>
            <w:color w:val="FF0000"/>
            <w:lang w:eastAsia="en-GB"/>
          </w:rPr>
          <w:t xml:space="preserve"> </w:t>
        </w:r>
      </w:ins>
      <w:ins w:id="122" w:author="r07" w:date="2022-05-18T17:50:00Z">
        <w:r w:rsidR="00A84772" w:rsidRPr="00A84772">
          <w:rPr>
            <w:rFonts w:eastAsia="Times New Roman"/>
            <w:color w:val="FF0000"/>
            <w:highlight w:val="cyan"/>
            <w:lang w:eastAsia="en-GB"/>
            <w:rPrChange w:id="123" w:author="r07" w:date="2022-05-18T17:50:00Z">
              <w:rPr>
                <w:rFonts w:eastAsia="Times New Roman"/>
                <w:color w:val="FF0000"/>
                <w:lang w:eastAsia="en-GB"/>
              </w:rPr>
            </w:rPrChange>
          </w:rPr>
          <w:t>as</w:t>
        </w:r>
      </w:ins>
      <w:ins w:id="124" w:author="vivo" w:date="2022-05-17T11:32:00Z">
        <w:del w:id="125" w:author="r07" w:date="2022-05-18T17:50:00Z">
          <w:r w:rsidRPr="00A84772" w:rsidDel="00A84772">
            <w:rPr>
              <w:rFonts w:eastAsia="Times New Roman"/>
              <w:color w:val="FF0000"/>
              <w:highlight w:val="cyan"/>
              <w:lang w:eastAsia="en-GB"/>
              <w:rPrChange w:id="126" w:author="r07" w:date="2022-05-18T17:50:00Z">
                <w:rPr>
                  <w:rFonts w:eastAsia="Times New Roman"/>
                  <w:color w:val="FF0000"/>
                  <w:lang w:eastAsia="en-GB"/>
                </w:rPr>
              </w:rPrChange>
            </w:rPr>
            <w:delText>of</w:delText>
          </w:r>
        </w:del>
        <w:r>
          <w:rPr>
            <w:rFonts w:eastAsia="Times New Roman"/>
            <w:color w:val="FF0000"/>
            <w:lang w:eastAsia="en-GB"/>
          </w:rPr>
          <w:t xml:space="preserve"> PEGC/PEMC or not </w:t>
        </w:r>
      </w:ins>
      <w:ins w:id="127" w:author="vivo" w:date="2022-05-17T11:31:00Z">
        <w:r w:rsidRPr="00E9035C">
          <w:rPr>
            <w:rFonts w:eastAsia="Times New Roman"/>
            <w:color w:val="FF0000"/>
            <w:lang w:eastAsia="en-GB"/>
          </w:rPr>
          <w:t>is FFS.</w:t>
        </w:r>
      </w:ins>
    </w:p>
    <w:p w14:paraId="377039B8" w14:textId="0B83ADF4" w:rsidR="004C4CDD" w:rsidRDefault="004C4CDD" w:rsidP="004C4CD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w:t>
      </w:r>
      <w:r w:rsidR="006246E8">
        <w:rPr>
          <w:rFonts w:ascii="Arial" w:hAnsi="Arial" w:cs="Arial"/>
          <w:color w:val="FF0000"/>
          <w:sz w:val="28"/>
          <w:szCs w:val="28"/>
          <w:lang w:val="en-US"/>
        </w:rPr>
        <w:tab/>
      </w:r>
    </w:p>
    <w:p w14:paraId="1D34DDD7" w14:textId="77777777" w:rsidR="001D11CC" w:rsidRPr="00EB6B00" w:rsidRDefault="001D11CC" w:rsidP="001D11CC">
      <w:pPr>
        <w:pStyle w:val="Heading1"/>
      </w:pPr>
      <w:bookmarkStart w:id="128" w:name="_Toc100925298"/>
      <w:bookmarkStart w:id="129" w:name="_Toc100925666"/>
      <w:bookmarkStart w:id="130" w:name="_Toc100987150"/>
      <w:r w:rsidRPr="00EB6B00">
        <w:t>5</w:t>
      </w:r>
      <w:r w:rsidRPr="00EB6B00">
        <w:tab/>
        <w:t>Key issues</w:t>
      </w:r>
      <w:bookmarkEnd w:id="128"/>
      <w:bookmarkEnd w:id="129"/>
      <w:bookmarkEnd w:id="130"/>
    </w:p>
    <w:p w14:paraId="102F3EB3" w14:textId="77777777" w:rsidR="001D11CC" w:rsidRPr="00EB6B00" w:rsidRDefault="001D11CC" w:rsidP="001D11CC">
      <w:pPr>
        <w:pStyle w:val="Heading2"/>
        <w:rPr>
          <w:lang w:eastAsia="ko-KR"/>
        </w:rPr>
      </w:pPr>
      <w:bookmarkStart w:id="131" w:name="_Toc100925299"/>
      <w:bookmarkStart w:id="132" w:name="_Toc100925667"/>
      <w:bookmarkStart w:id="133" w:name="_Toc100987151"/>
      <w:r w:rsidRPr="00EB6B00">
        <w:rPr>
          <w:lang w:eastAsia="ko-KR"/>
        </w:rPr>
        <w:t>5.1</w:t>
      </w:r>
      <w:r w:rsidRPr="00EB6B00">
        <w:rPr>
          <w:lang w:eastAsia="ko-KR"/>
        </w:rPr>
        <w:tab/>
        <w:t>Key Issue #1: 5GC architecture enhancements to support PIN</w:t>
      </w:r>
      <w:bookmarkEnd w:id="131"/>
      <w:bookmarkEnd w:id="132"/>
      <w:bookmarkEnd w:id="133"/>
    </w:p>
    <w:p w14:paraId="7F851857" w14:textId="77777777" w:rsidR="001D11CC" w:rsidRPr="00EB6B00" w:rsidRDefault="001D11CC" w:rsidP="001D11CC">
      <w:pPr>
        <w:pStyle w:val="Heading3"/>
      </w:pPr>
      <w:bookmarkStart w:id="134" w:name="_Toc100925300"/>
      <w:bookmarkStart w:id="135" w:name="_Toc100925668"/>
      <w:bookmarkStart w:id="136" w:name="_Toc100987152"/>
      <w:r w:rsidRPr="00EB6B00">
        <w:t>5.1.1</w:t>
      </w:r>
      <w:r w:rsidRPr="00EB6B00">
        <w:tab/>
        <w:t>Description</w:t>
      </w:r>
      <w:bookmarkEnd w:id="134"/>
      <w:bookmarkEnd w:id="135"/>
      <w:bookmarkEnd w:id="136"/>
    </w:p>
    <w:p w14:paraId="3003AE1A" w14:textId="021FEFB6" w:rsidR="001D11CC" w:rsidRPr="00EB6B00" w:rsidRDefault="001D11CC" w:rsidP="001D11CC">
      <w:pPr>
        <w:rPr>
          <w:lang w:eastAsia="zh-CN"/>
        </w:rPr>
      </w:pPr>
      <w:r w:rsidRPr="00D248C9">
        <w:t>It is required that at least one PEGC is in a PIN</w:t>
      </w:r>
      <w:del w:id="137" w:author="Ericsson_CQ_151" w:date="2022-05-02T11:46:00Z">
        <w:r w:rsidRPr="00D248C9" w:rsidDel="006D7C40">
          <w:delText>, which is able to relay the traffic between 5GS and PINEs that are behind the PEGC</w:delText>
        </w:r>
      </w:del>
      <w:r w:rsidRPr="00D248C9">
        <w:t>. A PINE may be a non-3GPP device, or can be a UE. There are one or more PEMCs for a PIN, at any point of time one of which is able to control the PIN, e.g. create/delete a PIN, add/remove a PINE for the PIN, etc.</w:t>
      </w:r>
    </w:p>
    <w:p w14:paraId="183AF5E3" w14:textId="61399D5F" w:rsidR="001D11CC" w:rsidRPr="00EB6B00" w:rsidRDefault="001D11CC" w:rsidP="001D11CC">
      <w:pPr>
        <w:rPr>
          <w:lang w:eastAsia="zh-CN"/>
        </w:rPr>
      </w:pPr>
      <w:r w:rsidRPr="00D248C9">
        <w:t>The following aspects will be studied:</w:t>
      </w:r>
    </w:p>
    <w:p w14:paraId="28F7C229" w14:textId="77777777" w:rsidR="001D11CC" w:rsidRPr="00EB6B00" w:rsidRDefault="001D11CC" w:rsidP="001D11CC">
      <w:pPr>
        <w:pStyle w:val="B1"/>
      </w:pPr>
      <w:r w:rsidRPr="00EB6B00">
        <w:t>-</w:t>
      </w:r>
      <w:r w:rsidRPr="00EB6B00">
        <w:tab/>
        <w:t>Whether additional 5GC function(s) and/or interface(s) are needed for supporting identification of PIN and PIN Elements, management of PIN, access of PIN via PEGC and communication of PIN.</w:t>
      </w:r>
    </w:p>
    <w:p w14:paraId="43E05751" w14:textId="72E65096" w:rsidR="001D11CC" w:rsidRPr="00EB6B00" w:rsidRDefault="001D11CC" w:rsidP="001D11CC">
      <w:pPr>
        <w:pStyle w:val="B1"/>
      </w:pPr>
      <w:r w:rsidRPr="00EB6B00">
        <w:t>-</w:t>
      </w:r>
      <w:r w:rsidRPr="00EB6B00">
        <w:tab/>
        <w:t xml:space="preserve">Define the architecture of the </w:t>
      </w:r>
      <w:del w:id="138" w:author="Ericsson_CQ_151" w:date="2022-05-02T15:43:00Z">
        <w:r w:rsidRPr="00EB6B00" w:rsidDel="0047640D">
          <w:delText>Personal IoT Network</w:delText>
        </w:r>
      </w:del>
      <w:ins w:id="139" w:author="Ericsson_CQ_151" w:date="2022-05-02T15:43:00Z">
        <w:r w:rsidR="0047640D">
          <w:t>PIN</w:t>
        </w:r>
      </w:ins>
      <w:r w:rsidRPr="00EB6B00">
        <w:t>.</w:t>
      </w:r>
    </w:p>
    <w:p w14:paraId="10828FA7" w14:textId="77777777" w:rsidR="001D11CC" w:rsidRPr="00EB6B00" w:rsidRDefault="001D11CC" w:rsidP="001D11CC">
      <w:pPr>
        <w:pStyle w:val="NO"/>
      </w:pPr>
      <w:r w:rsidRPr="00EB6B00">
        <w:t>NOTE:</w:t>
      </w:r>
      <w:r w:rsidRPr="00EB6B00">
        <w:tab/>
        <w:t>If new function(s) or new interface(s) are introduced in solution proposals addressed to other key issues, the architecture proposal needs to be addressed in this key issue, and those solutions needs to indicate the architecture proposal addressed to this key issue.</w:t>
      </w:r>
    </w:p>
    <w:p w14:paraId="7BCDA93E" w14:textId="77777777" w:rsidR="001D11CC" w:rsidRPr="00EB6B00" w:rsidRDefault="001D11CC" w:rsidP="001D11CC">
      <w:pPr>
        <w:pStyle w:val="Heading2"/>
        <w:rPr>
          <w:lang w:eastAsia="ko-KR"/>
        </w:rPr>
      </w:pPr>
      <w:bookmarkStart w:id="140" w:name="_Toc92987371"/>
      <w:bookmarkStart w:id="141" w:name="_Toc100925301"/>
      <w:bookmarkStart w:id="142" w:name="_Toc100925669"/>
      <w:bookmarkStart w:id="143" w:name="_Toc100987153"/>
      <w:r w:rsidRPr="00EB6B00">
        <w:rPr>
          <w:lang w:eastAsia="ko-KR"/>
        </w:rPr>
        <w:lastRenderedPageBreak/>
        <w:t>5.2</w:t>
      </w:r>
      <w:r w:rsidRPr="00EB6B00">
        <w:rPr>
          <w:lang w:eastAsia="ko-KR"/>
        </w:rPr>
        <w:tab/>
      </w:r>
      <w:bookmarkEnd w:id="140"/>
      <w:r w:rsidRPr="00EB6B00">
        <w:rPr>
          <w:lang w:eastAsia="ko-KR"/>
        </w:rPr>
        <w:t>Key Issue #2: PIN and PIN Element discovery and selection</w:t>
      </w:r>
      <w:bookmarkEnd w:id="141"/>
      <w:bookmarkEnd w:id="142"/>
      <w:bookmarkEnd w:id="143"/>
    </w:p>
    <w:p w14:paraId="1BE2BCD7" w14:textId="77777777" w:rsidR="001D11CC" w:rsidRPr="00EB6B00" w:rsidRDefault="001D11CC" w:rsidP="001D11CC">
      <w:pPr>
        <w:pStyle w:val="Heading3"/>
      </w:pPr>
      <w:bookmarkStart w:id="144" w:name="_Toc26173009"/>
      <w:bookmarkStart w:id="145" w:name="_Toc30666499"/>
      <w:bookmarkStart w:id="146" w:name="_Toc31029793"/>
      <w:bookmarkStart w:id="147" w:name="_Toc31030684"/>
      <w:bookmarkStart w:id="148" w:name="_Toc43388248"/>
      <w:bookmarkStart w:id="149" w:name="_Toc43735479"/>
      <w:bookmarkStart w:id="150" w:name="_Toc50130466"/>
      <w:bookmarkStart w:id="151" w:name="_Toc50133780"/>
      <w:bookmarkStart w:id="152" w:name="_Toc50134120"/>
      <w:bookmarkStart w:id="153" w:name="_Toc50557072"/>
      <w:bookmarkStart w:id="154" w:name="_Toc50548748"/>
      <w:bookmarkStart w:id="155" w:name="_Toc55202053"/>
      <w:bookmarkStart w:id="156" w:name="_Toc57209675"/>
      <w:bookmarkStart w:id="157" w:name="_Toc57366066"/>
      <w:bookmarkStart w:id="158" w:name="_Toc68086017"/>
      <w:bookmarkStart w:id="159" w:name="_Toc100925302"/>
      <w:bookmarkStart w:id="160" w:name="_Toc100925670"/>
      <w:bookmarkStart w:id="161" w:name="_Toc100987154"/>
      <w:r w:rsidRPr="00EB6B00">
        <w:t>5.2.1</w:t>
      </w:r>
      <w:r w:rsidRPr="00EB6B00">
        <w:tab/>
        <w:t>Description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4734DC2" w14:textId="4D2FE099" w:rsidR="001D11CC" w:rsidRPr="00EB6B00" w:rsidRDefault="001D11CC" w:rsidP="001D11CC">
      <w:pPr>
        <w:rPr>
          <w:rFonts w:eastAsia="DengXian"/>
        </w:rPr>
      </w:pPr>
      <w:r w:rsidRPr="00EB6B00">
        <w:rPr>
          <w:rFonts w:eastAsia="DengXian"/>
        </w:rPr>
        <w:t xml:space="preserve">The PIN discovery is used for a </w:t>
      </w:r>
      <w:ins w:id="162" w:author="Ericsson_CQ_151" w:date="2022-05-02T15:09:00Z">
        <w:r w:rsidR="006A2F99">
          <w:rPr>
            <w:rFonts w:eastAsia="DengXian"/>
          </w:rPr>
          <w:t xml:space="preserve">UE or non-3GPP </w:t>
        </w:r>
      </w:ins>
      <w:r w:rsidRPr="00EB6B00">
        <w:rPr>
          <w:rFonts w:eastAsia="DengXian"/>
        </w:rPr>
        <w:t xml:space="preserve">device to discover a PIN. PINE discovery is used for </w:t>
      </w:r>
      <w:ins w:id="163" w:author="Ericsson_CQ_151" w:date="2022-05-02T15:10:00Z">
        <w:r w:rsidR="00DF4C90">
          <w:rPr>
            <w:rFonts w:eastAsia="DengXian"/>
          </w:rPr>
          <w:t xml:space="preserve">a UE or non-3GPP </w:t>
        </w:r>
      </w:ins>
      <w:r w:rsidRPr="00EB6B00">
        <w:rPr>
          <w:rFonts w:eastAsia="DengXian"/>
        </w:rPr>
        <w:t>device to discover the PIN Elements (i.e. PINE, PEGC, and PEMC).</w:t>
      </w:r>
    </w:p>
    <w:p w14:paraId="367AFA85" w14:textId="77777777" w:rsidR="001D11CC" w:rsidRPr="00EB6B00" w:rsidRDefault="001D11CC" w:rsidP="001D11CC">
      <w:r w:rsidRPr="00EB6B00">
        <w:t>Following issues need to be addressed in this key issue:</w:t>
      </w:r>
    </w:p>
    <w:p w14:paraId="26E9A180" w14:textId="77777777" w:rsidR="001D11CC" w:rsidRPr="00EB6B00" w:rsidRDefault="001D11CC" w:rsidP="001D11CC">
      <w:pPr>
        <w:pStyle w:val="B1"/>
        <w:rPr>
          <w:lang w:eastAsia="ko-KR"/>
        </w:rPr>
      </w:pPr>
      <w:r w:rsidRPr="00EB6B00">
        <w:rPr>
          <w:lang w:eastAsia="ko-KR"/>
        </w:rPr>
        <w:t>-</w:t>
      </w:r>
      <w:r w:rsidRPr="00EB6B00">
        <w:rPr>
          <w:lang w:eastAsia="ko-KR"/>
        </w:rPr>
        <w:tab/>
        <w:t>How to discover and select a PIN.</w:t>
      </w:r>
    </w:p>
    <w:p w14:paraId="6BE57587" w14:textId="672F13AB" w:rsidR="001D11CC" w:rsidRPr="00EB6B00" w:rsidRDefault="001D11CC" w:rsidP="001D11CC">
      <w:pPr>
        <w:pStyle w:val="B1"/>
        <w:rPr>
          <w:lang w:eastAsia="ko-KR"/>
        </w:rPr>
      </w:pPr>
      <w:r w:rsidRPr="00EB6B00">
        <w:rPr>
          <w:lang w:eastAsia="ko-KR"/>
        </w:rPr>
        <w:t>-</w:t>
      </w:r>
      <w:r w:rsidRPr="00EB6B00">
        <w:rPr>
          <w:lang w:eastAsia="ko-KR"/>
        </w:rPr>
        <w:tab/>
        <w:t xml:space="preserve">How to discover and select </w:t>
      </w:r>
      <w:del w:id="164" w:author="Ericsson_CQ_151" w:date="2022-05-02T15:42:00Z">
        <w:r w:rsidRPr="00EB6B00" w:rsidDel="00D33D4F">
          <w:rPr>
            <w:lang w:eastAsia="ko-KR"/>
          </w:rPr>
          <w:delText>PIN Elements with Gateway Capability (</w:delText>
        </w:r>
      </w:del>
      <w:r w:rsidRPr="00EB6B00">
        <w:rPr>
          <w:lang w:eastAsia="ko-KR"/>
        </w:rPr>
        <w:t>PEGC</w:t>
      </w:r>
      <w:del w:id="165" w:author="Ericsson_CQ_151" w:date="2022-05-02T15:42:00Z">
        <w:r w:rsidRPr="00EB6B00" w:rsidDel="00D33D4F">
          <w:rPr>
            <w:lang w:eastAsia="ko-KR"/>
          </w:rPr>
          <w:delText>)</w:delText>
        </w:r>
      </w:del>
      <w:r w:rsidRPr="00EB6B00">
        <w:rPr>
          <w:lang w:eastAsia="ko-KR"/>
        </w:rPr>
        <w:t xml:space="preserve"> and </w:t>
      </w:r>
      <w:del w:id="166" w:author="Ericsson_CQ_151" w:date="2022-05-02T15:42:00Z">
        <w:r w:rsidRPr="00EB6B00" w:rsidDel="00D33D4F">
          <w:rPr>
            <w:lang w:eastAsia="ko-KR"/>
          </w:rPr>
          <w:delText>with Management Capability (</w:delText>
        </w:r>
      </w:del>
      <w:r w:rsidRPr="00EB6B00">
        <w:rPr>
          <w:lang w:eastAsia="ko-KR"/>
        </w:rPr>
        <w:t>PEMC</w:t>
      </w:r>
      <w:del w:id="167" w:author="Ericsson_CQ_151" w:date="2022-05-02T15:42:00Z">
        <w:r w:rsidRPr="00EB6B00" w:rsidDel="00D33D4F">
          <w:rPr>
            <w:lang w:eastAsia="ko-KR"/>
          </w:rPr>
          <w:delText>)</w:delText>
        </w:r>
      </w:del>
      <w:ins w:id="168" w:author="Ericsson_CQ_151" w:date="2022-05-02T15:42:00Z">
        <w:r w:rsidR="00D33D4F">
          <w:rPr>
            <w:lang w:eastAsia="ko-KR"/>
          </w:rPr>
          <w:t>.</w:t>
        </w:r>
      </w:ins>
    </w:p>
    <w:p w14:paraId="5CDAA790" w14:textId="7F438AA1" w:rsidR="001D11CC" w:rsidRPr="00EB6B00" w:rsidRDefault="001D11CC" w:rsidP="001D11CC">
      <w:pPr>
        <w:pStyle w:val="B1"/>
        <w:rPr>
          <w:lang w:eastAsia="ko-KR"/>
        </w:rPr>
      </w:pPr>
      <w:r w:rsidRPr="00EB6B00">
        <w:rPr>
          <w:lang w:eastAsia="ko-KR"/>
        </w:rPr>
        <w:t>-</w:t>
      </w:r>
      <w:r w:rsidRPr="00EB6B00">
        <w:rPr>
          <w:lang w:eastAsia="ko-KR"/>
        </w:rPr>
        <w:tab/>
        <w:t xml:space="preserve">How to discover </w:t>
      </w:r>
      <w:del w:id="169" w:author="Ericsson_CQ_151" w:date="2022-05-02T15:42:00Z">
        <w:r w:rsidRPr="00EB6B00" w:rsidDel="00103720">
          <w:rPr>
            <w:lang w:eastAsia="ko-KR"/>
          </w:rPr>
          <w:delText>PIN Elements</w:delText>
        </w:r>
      </w:del>
      <w:ins w:id="170" w:author="Ericsson_CQ_151" w:date="2022-05-02T15:42:00Z">
        <w:r w:rsidR="00103720">
          <w:rPr>
            <w:lang w:eastAsia="ko-KR"/>
          </w:rPr>
          <w:t>PINEs</w:t>
        </w:r>
      </w:ins>
      <w:r w:rsidRPr="00EB6B00">
        <w:rPr>
          <w:lang w:eastAsia="ko-KR"/>
        </w:rPr>
        <w:t xml:space="preserve"> in a PIN based on criteria</w:t>
      </w:r>
      <w:del w:id="171" w:author="Ericsson_CQ_151" w:date="2022-05-02T15:13:00Z">
        <w:r w:rsidRPr="00EB6B00" w:rsidDel="00AD3EFC">
          <w:rPr>
            <w:lang w:eastAsia="ko-KR"/>
          </w:rPr>
          <w:delText>'s</w:delText>
        </w:r>
      </w:del>
      <w:r w:rsidRPr="00EB6B00">
        <w:rPr>
          <w:lang w:eastAsia="ko-KR"/>
        </w:rPr>
        <w:t>, for example, the capability, availability, reachability and services (e.g. printer).</w:t>
      </w:r>
    </w:p>
    <w:p w14:paraId="4B5B3254" w14:textId="3C33C23D" w:rsidR="001D11CC" w:rsidRPr="00EB6B00" w:rsidRDefault="001D11CC" w:rsidP="001D11CC">
      <w:pPr>
        <w:pStyle w:val="B1"/>
        <w:rPr>
          <w:lang w:eastAsia="ko-KR"/>
        </w:rPr>
      </w:pPr>
      <w:r w:rsidRPr="00EB6B00">
        <w:rPr>
          <w:lang w:eastAsia="ko-KR"/>
        </w:rPr>
        <w:t>-</w:t>
      </w:r>
      <w:r w:rsidRPr="00EB6B00">
        <w:rPr>
          <w:lang w:eastAsia="ko-KR"/>
        </w:rPr>
        <w:tab/>
        <w:t xml:space="preserve">How to enable and manage the discovery for all possible case, for example, whether a </w:t>
      </w:r>
      <w:del w:id="172" w:author="Ericsson_CQ_151" w:date="2022-05-02T15:44:00Z">
        <w:r w:rsidRPr="00EB6B00" w:rsidDel="00FE61BB">
          <w:rPr>
            <w:lang w:eastAsia="ko-KR"/>
          </w:rPr>
          <w:delText>PIN Element</w:delText>
        </w:r>
      </w:del>
      <w:ins w:id="173" w:author="Ericsson_CQ_151" w:date="2022-05-02T15:44:00Z">
        <w:r w:rsidR="00FE61BB">
          <w:rPr>
            <w:lang w:eastAsia="ko-KR"/>
          </w:rPr>
          <w:t>PINE</w:t>
        </w:r>
      </w:ins>
      <w:r w:rsidRPr="00EB6B00">
        <w:rPr>
          <w:lang w:eastAsia="ko-KR"/>
        </w:rPr>
        <w:t xml:space="preserve"> is discoverable by </w:t>
      </w:r>
      <w:ins w:id="174" w:author="Ericsson_CQ_151" w:date="2022-05-02T15:16:00Z">
        <w:r w:rsidR="00EF4938">
          <w:rPr>
            <w:lang w:eastAsia="ko-KR"/>
          </w:rPr>
          <w:t>UE</w:t>
        </w:r>
      </w:ins>
      <w:ins w:id="175" w:author="Ericsson_CQ_151" w:date="2022-05-02T15:17:00Z">
        <w:r w:rsidR="00564E45">
          <w:rPr>
            <w:lang w:eastAsia="ko-KR"/>
          </w:rPr>
          <w:t>s</w:t>
        </w:r>
      </w:ins>
      <w:ins w:id="176" w:author="Ericsson_CQ_151" w:date="2022-05-02T15:16:00Z">
        <w:r w:rsidR="00EF4938">
          <w:rPr>
            <w:lang w:eastAsia="ko-KR"/>
          </w:rPr>
          <w:t xml:space="preserve"> or non-3GPP </w:t>
        </w:r>
      </w:ins>
      <w:r w:rsidRPr="00EB6B00">
        <w:rPr>
          <w:lang w:eastAsia="ko-KR"/>
        </w:rPr>
        <w:t xml:space="preserve">devices that </w:t>
      </w:r>
      <w:del w:id="177" w:author="Ericsson_CQ_151" w:date="2022-05-02T15:17:00Z">
        <w:r w:rsidRPr="00EB6B00" w:rsidDel="00564E45">
          <w:rPr>
            <w:lang w:eastAsia="ko-KR"/>
          </w:rPr>
          <w:delText>are not members of the</w:delText>
        </w:r>
      </w:del>
      <w:ins w:id="178" w:author="Ericsson_CQ_151" w:date="2022-05-02T15:17:00Z">
        <w:r w:rsidR="00564E45">
          <w:rPr>
            <w:lang w:eastAsia="ko-KR"/>
          </w:rPr>
          <w:t>have not joined the</w:t>
        </w:r>
      </w:ins>
      <w:r w:rsidRPr="00EB6B00">
        <w:rPr>
          <w:lang w:eastAsia="ko-KR"/>
        </w:rPr>
        <w:t xml:space="preserve"> PIN </w:t>
      </w:r>
      <w:ins w:id="179" w:author="Ericsson_CQ_151" w:date="2022-05-02T15:17:00Z">
        <w:r w:rsidR="00D3098F">
          <w:rPr>
            <w:lang w:eastAsia="ko-KR"/>
          </w:rPr>
          <w:t xml:space="preserve">yet </w:t>
        </w:r>
      </w:ins>
      <w:r w:rsidRPr="00EB6B00">
        <w:rPr>
          <w:lang w:eastAsia="ko-KR"/>
        </w:rPr>
        <w:t xml:space="preserve">or by other </w:t>
      </w:r>
      <w:del w:id="180" w:author="Ericsson_CQ_151" w:date="2022-05-02T15:43:00Z">
        <w:r w:rsidRPr="00EB6B00" w:rsidDel="00FE61BB">
          <w:rPr>
            <w:lang w:eastAsia="ko-KR"/>
          </w:rPr>
          <w:delText>PIN Elements</w:delText>
        </w:r>
      </w:del>
      <w:ins w:id="181" w:author="Ericsson_CQ_151" w:date="2022-05-02T15:43:00Z">
        <w:r w:rsidR="00FE61BB">
          <w:rPr>
            <w:lang w:eastAsia="ko-KR"/>
          </w:rPr>
          <w:t>PINEs</w:t>
        </w:r>
      </w:ins>
      <w:r w:rsidRPr="00EB6B00">
        <w:rPr>
          <w:lang w:eastAsia="ko-KR"/>
        </w:rPr>
        <w:t xml:space="preserve"> of the same PIN.</w:t>
      </w:r>
    </w:p>
    <w:p w14:paraId="04A69364" w14:textId="77777777" w:rsidR="001D11CC" w:rsidRPr="00EB6B00" w:rsidRDefault="001D11CC" w:rsidP="001D11CC">
      <w:pPr>
        <w:pStyle w:val="Heading2"/>
        <w:rPr>
          <w:lang w:eastAsia="ko-KR"/>
        </w:rPr>
      </w:pPr>
      <w:bookmarkStart w:id="182" w:name="_Toc100925303"/>
      <w:bookmarkStart w:id="183" w:name="_Toc100925671"/>
      <w:bookmarkStart w:id="184" w:name="_Toc100987155"/>
      <w:r w:rsidRPr="00EB6B00">
        <w:rPr>
          <w:lang w:eastAsia="ko-KR"/>
        </w:rPr>
        <w:t>5.3</w:t>
      </w:r>
      <w:r w:rsidRPr="00EB6B00">
        <w:rPr>
          <w:lang w:eastAsia="ko-KR"/>
        </w:rPr>
        <w:tab/>
        <w:t>Key Issue #3: Management of PIN and PIN Elements</w:t>
      </w:r>
      <w:bookmarkEnd w:id="182"/>
      <w:bookmarkEnd w:id="183"/>
      <w:bookmarkEnd w:id="184"/>
    </w:p>
    <w:p w14:paraId="057112C3" w14:textId="77777777" w:rsidR="001D11CC" w:rsidRPr="00EB6B00" w:rsidRDefault="001D11CC" w:rsidP="001D11CC">
      <w:pPr>
        <w:pStyle w:val="Heading3"/>
      </w:pPr>
      <w:bookmarkStart w:id="185" w:name="_Toc100925304"/>
      <w:bookmarkStart w:id="186" w:name="_Toc100925672"/>
      <w:bookmarkStart w:id="187" w:name="_Toc100987156"/>
      <w:r w:rsidRPr="00EB6B00">
        <w:t>5.3.1</w:t>
      </w:r>
      <w:r w:rsidRPr="00EB6B00">
        <w:tab/>
        <w:t>Description</w:t>
      </w:r>
      <w:bookmarkEnd w:id="185"/>
      <w:bookmarkEnd w:id="186"/>
      <w:bookmarkEnd w:id="187"/>
    </w:p>
    <w:p w14:paraId="5DE9757D" w14:textId="61B6506D" w:rsidR="001D11CC" w:rsidRPr="00EB6B00" w:rsidRDefault="001D11CC" w:rsidP="001D11CC">
      <w:pPr>
        <w:rPr>
          <w:lang w:eastAsia="zh-CN"/>
        </w:rPr>
      </w:pPr>
      <w:r w:rsidRPr="00EB6B00">
        <w:rPr>
          <w:lang w:eastAsia="zh-CN"/>
        </w:rPr>
        <w:t xml:space="preserve">This key issue intends to support the management of the PIN, including the management of different types of </w:t>
      </w:r>
      <w:del w:id="188" w:author="Ericsson_CQ_151" w:date="2022-05-02T15:44:00Z">
        <w:r w:rsidRPr="00EB6B00" w:rsidDel="00C04905">
          <w:rPr>
            <w:lang w:eastAsia="zh-CN"/>
          </w:rPr>
          <w:delText>PIN Elements</w:delText>
        </w:r>
      </w:del>
      <w:ins w:id="189" w:author="Ericsson_CQ_151" w:date="2022-05-02T15:44:00Z">
        <w:r w:rsidR="00C04905">
          <w:rPr>
            <w:lang w:eastAsia="zh-CN"/>
          </w:rPr>
          <w:t>PINEs</w:t>
        </w:r>
      </w:ins>
      <w:r w:rsidRPr="00EB6B00">
        <w:rPr>
          <w:lang w:eastAsia="zh-CN"/>
        </w:rPr>
        <w:t xml:space="preserve"> and the configuration of the PIN. Both the network operator and authorized 3rd party, i.e. </w:t>
      </w:r>
      <w:del w:id="190" w:author="Ericsson_CQ_151" w:date="2022-05-02T15:44:00Z">
        <w:r w:rsidRPr="00EB6B00" w:rsidDel="00C04905">
          <w:rPr>
            <w:lang w:eastAsia="zh-CN"/>
          </w:rPr>
          <w:delText>PIN Element with Management Capability (</w:delText>
        </w:r>
      </w:del>
      <w:r w:rsidRPr="00EB6B00">
        <w:rPr>
          <w:lang w:eastAsia="zh-CN"/>
        </w:rPr>
        <w:t>PEMC</w:t>
      </w:r>
      <w:del w:id="191" w:author="Ericsson_CQ_151" w:date="2022-05-02T15:44:00Z">
        <w:r w:rsidRPr="00EB6B00" w:rsidDel="00C04905">
          <w:rPr>
            <w:lang w:eastAsia="zh-CN"/>
          </w:rPr>
          <w:delText>)</w:delText>
        </w:r>
      </w:del>
      <w:r w:rsidRPr="00EB6B00">
        <w:rPr>
          <w:lang w:eastAsia="zh-CN"/>
        </w:rPr>
        <w:t xml:space="preserve"> could create and configure the PIN and its elements.</w:t>
      </w:r>
    </w:p>
    <w:p w14:paraId="604D3485" w14:textId="3F34C3FC" w:rsidR="001D11CC" w:rsidRPr="00EB6B00" w:rsidRDefault="001D11CC" w:rsidP="001D11CC">
      <w:pPr>
        <w:rPr>
          <w:lang w:eastAsia="zh-CN"/>
        </w:rPr>
      </w:pPr>
      <w:r w:rsidRPr="00EB6B00">
        <w:rPr>
          <w:lang w:eastAsia="zh-CN"/>
        </w:rPr>
        <w:t xml:space="preserve">After a PIN has been created, PEMC can add a PEGC into the PIN, or remove a PEGC from the PIN, as well as add a </w:t>
      </w:r>
      <w:del w:id="192" w:author="Ericsson_CQ_151" w:date="2022-05-02T15:45:00Z">
        <w:r w:rsidRPr="00EB6B00" w:rsidDel="005F7F06">
          <w:rPr>
            <w:lang w:eastAsia="zh-CN"/>
          </w:rPr>
          <w:delText>PIN Element</w:delText>
        </w:r>
      </w:del>
      <w:ins w:id="193" w:author="Ericsson_CQ_151" w:date="2022-05-02T15:45:00Z">
        <w:r w:rsidR="005F7F06">
          <w:rPr>
            <w:lang w:eastAsia="zh-CN"/>
          </w:rPr>
          <w:t>PINE</w:t>
        </w:r>
      </w:ins>
      <w:r w:rsidRPr="00EB6B00">
        <w:rPr>
          <w:lang w:eastAsia="zh-CN"/>
        </w:rPr>
        <w:t xml:space="preserve"> into the PIN and associate it to some PEGCs that have already been added into the PIN, or remove a </w:t>
      </w:r>
      <w:del w:id="194" w:author="Ericsson_CQ_151" w:date="2022-05-02T15:45:00Z">
        <w:r w:rsidRPr="00EB6B00" w:rsidDel="005F7F06">
          <w:rPr>
            <w:lang w:eastAsia="zh-CN"/>
          </w:rPr>
          <w:delText>PIN Element</w:delText>
        </w:r>
      </w:del>
      <w:ins w:id="195" w:author="Ericsson_CQ_151" w:date="2022-05-02T15:45:00Z">
        <w:r w:rsidR="005F7F06">
          <w:rPr>
            <w:lang w:eastAsia="zh-CN"/>
          </w:rPr>
          <w:t>PINE</w:t>
        </w:r>
      </w:ins>
      <w:r w:rsidRPr="00EB6B00">
        <w:rPr>
          <w:lang w:eastAsia="zh-CN"/>
        </w:rPr>
        <w:t xml:space="preserve"> from the PIN.</w:t>
      </w:r>
    </w:p>
    <w:p w14:paraId="0CE4B2AD" w14:textId="77777777" w:rsidR="001D11CC" w:rsidRPr="00EB6B00" w:rsidRDefault="001D11CC" w:rsidP="001D11CC">
      <w:pPr>
        <w:rPr>
          <w:lang w:eastAsia="zh-CN"/>
        </w:rPr>
      </w:pPr>
      <w:r w:rsidRPr="00EB6B00">
        <w:rPr>
          <w:lang w:eastAsia="zh-CN"/>
        </w:rPr>
        <w:t>The Key Issue is to study the following aspects in the 5GS:</w:t>
      </w:r>
    </w:p>
    <w:p w14:paraId="3CA760F4" w14:textId="77777777" w:rsidR="001D11CC" w:rsidRPr="00EB6B00" w:rsidRDefault="001D11CC" w:rsidP="001D11CC">
      <w:pPr>
        <w:pStyle w:val="B1"/>
        <w:rPr>
          <w:lang w:eastAsia="zh-CN"/>
        </w:rPr>
      </w:pPr>
      <w:r w:rsidRPr="00EB6B00">
        <w:rPr>
          <w:lang w:eastAsia="zh-CN"/>
        </w:rPr>
        <w:t>-</w:t>
      </w:r>
      <w:r w:rsidRPr="00EB6B00">
        <w:rPr>
          <w:lang w:eastAsia="zh-CN"/>
        </w:rPr>
        <w:tab/>
        <w:t>How to support mechanisms for network operator or authorized 3rd party (e.g. a PEMC) for PIN management, e.g. create/modify/delete/activate/deactivate a PIN, etc.</w:t>
      </w:r>
    </w:p>
    <w:p w14:paraId="7C3F3CC4" w14:textId="3CC3D9E2" w:rsidR="001D11CC" w:rsidRPr="00EB6B00" w:rsidRDefault="001D11CC" w:rsidP="001D11CC">
      <w:pPr>
        <w:pStyle w:val="B1"/>
        <w:rPr>
          <w:lang w:eastAsia="zh-CN"/>
        </w:rPr>
      </w:pPr>
      <w:r w:rsidRPr="00EB6B00">
        <w:rPr>
          <w:lang w:eastAsia="zh-CN"/>
        </w:rPr>
        <w:t>-</w:t>
      </w:r>
      <w:r w:rsidRPr="00EB6B00">
        <w:rPr>
          <w:lang w:eastAsia="zh-CN"/>
        </w:rPr>
        <w:tab/>
        <w:t>How to support for the management of PIN</w:t>
      </w:r>
      <w:ins w:id="196" w:author="Ericsson_CQ_151" w:date="2022-05-02T15:45:00Z">
        <w:r w:rsidR="00D120F0">
          <w:rPr>
            <w:lang w:eastAsia="zh-CN"/>
          </w:rPr>
          <w:t>Es</w:t>
        </w:r>
      </w:ins>
      <w:del w:id="197" w:author="Ericsson_CQ_151" w:date="2022-05-02T15:45:00Z">
        <w:r w:rsidRPr="00EB6B00" w:rsidDel="00D120F0">
          <w:rPr>
            <w:lang w:eastAsia="zh-CN"/>
          </w:rPr>
          <w:delText xml:space="preserve"> Elements</w:delText>
        </w:r>
      </w:del>
      <w:r w:rsidRPr="00EB6B00">
        <w:rPr>
          <w:lang w:eastAsia="zh-CN"/>
        </w:rPr>
        <w:t>, including to add/remove the PIN</w:t>
      </w:r>
      <w:ins w:id="198" w:author="Ericsson_CQ_151" w:date="2022-05-02T15:45:00Z">
        <w:r w:rsidR="00AC7EE7">
          <w:rPr>
            <w:lang w:eastAsia="zh-CN"/>
          </w:rPr>
          <w:t>Es</w:t>
        </w:r>
      </w:ins>
      <w:del w:id="199" w:author="Ericsson_CQ_151" w:date="2022-05-02T15:46:00Z">
        <w:r w:rsidRPr="00EB6B00" w:rsidDel="00AC7EE7">
          <w:rPr>
            <w:lang w:eastAsia="zh-CN"/>
          </w:rPr>
          <w:delText xml:space="preserve"> Elements</w:delText>
        </w:r>
      </w:del>
      <w:r w:rsidRPr="00EB6B00">
        <w:rPr>
          <w:lang w:eastAsia="zh-CN"/>
        </w:rPr>
        <w:t>, as well as the association between PEGC and other PIN</w:t>
      </w:r>
      <w:ins w:id="200" w:author="Ericsson_CQ_151" w:date="2022-05-02T15:46:00Z">
        <w:r w:rsidR="00AC7EE7">
          <w:rPr>
            <w:lang w:eastAsia="zh-CN"/>
          </w:rPr>
          <w:t>Es</w:t>
        </w:r>
      </w:ins>
      <w:del w:id="201" w:author="Ericsson_CQ_151" w:date="2022-05-02T15:46:00Z">
        <w:r w:rsidRPr="00EB6B00" w:rsidDel="00AC7EE7">
          <w:rPr>
            <w:lang w:eastAsia="zh-CN"/>
          </w:rPr>
          <w:delText xml:space="preserve"> Elements</w:delText>
        </w:r>
      </w:del>
      <w:r w:rsidRPr="00EB6B00">
        <w:rPr>
          <w:lang w:eastAsia="zh-CN"/>
        </w:rPr>
        <w:t>.</w:t>
      </w:r>
    </w:p>
    <w:p w14:paraId="210B1A06" w14:textId="580D055C" w:rsidR="001D11CC" w:rsidRPr="00EB6B00" w:rsidRDefault="001D11CC" w:rsidP="001D11CC">
      <w:pPr>
        <w:pStyle w:val="B1"/>
        <w:rPr>
          <w:lang w:eastAsia="zh-CN"/>
        </w:rPr>
      </w:pPr>
      <w:r w:rsidRPr="00EB6B00">
        <w:rPr>
          <w:lang w:eastAsia="zh-CN"/>
        </w:rPr>
        <w:t>-</w:t>
      </w:r>
      <w:r w:rsidRPr="00EB6B00">
        <w:rPr>
          <w:lang w:eastAsia="zh-CN"/>
        </w:rPr>
        <w:tab/>
        <w:t>How to support establishing and enforcing the validity duration and the time validity of a PIN (e.g. the PIN is valid for 30 minutes, the PIN is valid from 15:00 UTC to 23:00 UTC) and of the PIN</w:t>
      </w:r>
      <w:ins w:id="202" w:author="Ericsson_CQ_151" w:date="2022-05-02T15:46:00Z">
        <w:r w:rsidR="00AC7EE7">
          <w:rPr>
            <w:lang w:eastAsia="zh-CN"/>
          </w:rPr>
          <w:t>Es</w:t>
        </w:r>
      </w:ins>
      <w:del w:id="203" w:author="Ericsson_CQ_151" w:date="2022-05-02T15:46:00Z">
        <w:r w:rsidRPr="00EB6B00" w:rsidDel="00AC7EE7">
          <w:rPr>
            <w:lang w:eastAsia="zh-CN"/>
          </w:rPr>
          <w:delText xml:space="preserve"> Elements</w:delText>
        </w:r>
      </w:del>
      <w:r w:rsidRPr="00EB6B00">
        <w:rPr>
          <w:lang w:eastAsia="zh-CN"/>
        </w:rPr>
        <w:t xml:space="preserve"> in a PIN (e.g. the PINE will be member of PIN for 1 hour, the PIN</w:t>
      </w:r>
      <w:ins w:id="204" w:author="Ericsson_CQ_151" w:date="2022-05-02T15:47:00Z">
        <w:r w:rsidR="0023652E">
          <w:rPr>
            <w:lang w:eastAsia="zh-CN"/>
          </w:rPr>
          <w:t>E</w:t>
        </w:r>
      </w:ins>
      <w:del w:id="205" w:author="Ericsson_CQ_151" w:date="2022-05-02T15:47:00Z">
        <w:r w:rsidRPr="00EB6B00" w:rsidDel="0023652E">
          <w:rPr>
            <w:lang w:eastAsia="zh-CN"/>
          </w:rPr>
          <w:delText xml:space="preserve"> element</w:delText>
        </w:r>
      </w:del>
      <w:r w:rsidRPr="00EB6B00">
        <w:rPr>
          <w:lang w:eastAsia="zh-CN"/>
        </w:rPr>
        <w:t xml:space="preserve"> will be member of PIN from 16:00 UTC to 17:00 UTC).</w:t>
      </w:r>
    </w:p>
    <w:p w14:paraId="41F22488" w14:textId="77777777" w:rsidR="001D11CC" w:rsidRPr="00EB6B00" w:rsidRDefault="001D11CC" w:rsidP="001D11CC">
      <w:pPr>
        <w:pStyle w:val="Heading2"/>
        <w:rPr>
          <w:lang w:eastAsia="ko-KR"/>
        </w:rPr>
      </w:pPr>
      <w:bookmarkStart w:id="206" w:name="_Toc100925305"/>
      <w:bookmarkStart w:id="207" w:name="_Toc100925673"/>
      <w:bookmarkStart w:id="208" w:name="_Toc100987157"/>
      <w:r w:rsidRPr="00EB6B00">
        <w:rPr>
          <w:lang w:eastAsia="ko-KR"/>
        </w:rPr>
        <w:t>5.4</w:t>
      </w:r>
      <w:r w:rsidRPr="00EB6B00">
        <w:rPr>
          <w:lang w:eastAsia="ko-KR"/>
        </w:rPr>
        <w:tab/>
        <w:t>Key Issue #4: Communication of PIN</w:t>
      </w:r>
      <w:bookmarkEnd w:id="206"/>
      <w:bookmarkEnd w:id="207"/>
      <w:bookmarkEnd w:id="208"/>
    </w:p>
    <w:p w14:paraId="017052C5" w14:textId="77777777" w:rsidR="001D11CC" w:rsidRPr="00EB6B00" w:rsidRDefault="001D11CC" w:rsidP="001D11CC">
      <w:pPr>
        <w:pStyle w:val="Heading3"/>
      </w:pPr>
      <w:bookmarkStart w:id="209" w:name="_Toc100925306"/>
      <w:bookmarkStart w:id="210" w:name="_Toc100925674"/>
      <w:bookmarkStart w:id="211" w:name="_Toc100987158"/>
      <w:r w:rsidRPr="00EB6B00">
        <w:t>5.4.1</w:t>
      </w:r>
      <w:r w:rsidRPr="00EB6B00">
        <w:tab/>
        <w:t>Description</w:t>
      </w:r>
      <w:bookmarkEnd w:id="209"/>
      <w:bookmarkEnd w:id="210"/>
      <w:bookmarkEnd w:id="211"/>
    </w:p>
    <w:p w14:paraId="4D240F7B" w14:textId="412F7408" w:rsidR="001D11CC" w:rsidRPr="00EB6B00" w:rsidRDefault="001D11CC" w:rsidP="001D11CC">
      <w:r w:rsidRPr="00EB6B00">
        <w:t>The PIN connectivity supports communications between PIN</w:t>
      </w:r>
      <w:ins w:id="212" w:author="Ericsson_CQ_151" w:date="2022-05-02T15:47:00Z">
        <w:r w:rsidR="00E739A8">
          <w:t>Es</w:t>
        </w:r>
      </w:ins>
      <w:del w:id="213" w:author="Ericsson_CQ_151" w:date="2022-05-02T15:47:00Z">
        <w:r w:rsidRPr="00EB6B00" w:rsidDel="00E739A8">
          <w:delText xml:space="preserve"> Elements</w:delText>
        </w:r>
      </w:del>
      <w:ins w:id="214" w:author="vivo" w:date="2022-05-16T09:07:00Z">
        <w:r w:rsidR="00B959BF">
          <w:t xml:space="preserve"> directly</w:t>
        </w:r>
      </w:ins>
      <w:r w:rsidRPr="00EB6B00">
        <w:t xml:space="preserve">, </w:t>
      </w:r>
      <w:ins w:id="215" w:author="vivo" w:date="2022-05-16T09:08:00Z">
        <w:r w:rsidR="00B959BF" w:rsidRPr="00EB6B00">
          <w:t>communications between PIN</w:t>
        </w:r>
        <w:r w:rsidR="00B959BF">
          <w:t>Es via PEGC,</w:t>
        </w:r>
        <w:r w:rsidR="00B959BF" w:rsidRPr="00EB6B00">
          <w:t xml:space="preserve"> </w:t>
        </w:r>
      </w:ins>
      <w:r w:rsidRPr="00EB6B00">
        <w:t>communications between PIN</w:t>
      </w:r>
      <w:ins w:id="216" w:author="Ericsson_CQ_151" w:date="2022-05-02T15:48:00Z">
        <w:r w:rsidR="00E739A8">
          <w:t>E</w:t>
        </w:r>
        <w:r w:rsidR="008139EE">
          <w:t>s via P</w:t>
        </w:r>
      </w:ins>
      <w:ins w:id="217" w:author="vivo" w:date="2022-05-16T09:06:00Z">
        <w:r w:rsidR="00B959BF">
          <w:t>E</w:t>
        </w:r>
      </w:ins>
      <w:ins w:id="218" w:author="Ericsson_CQ_151" w:date="2022-05-02T15:48:00Z">
        <w:r w:rsidR="008139EE">
          <w:t>GC</w:t>
        </w:r>
        <w:del w:id="219" w:author="vivo" w:date="2022-05-16T09:06:00Z">
          <w:r w:rsidR="008139EE" w:rsidDel="00B959BF">
            <w:delText>E</w:delText>
          </w:r>
        </w:del>
      </w:ins>
      <w:del w:id="220" w:author="Ericsson_CQ_151" w:date="2022-05-02T15:48:00Z">
        <w:r w:rsidRPr="00EB6B00" w:rsidDel="00E739A8">
          <w:delText xml:space="preserve"> Elements</w:delText>
        </w:r>
      </w:del>
      <w:r w:rsidRPr="00EB6B00">
        <w:t xml:space="preserve"> and 5GS</w:t>
      </w:r>
      <w:ins w:id="221" w:author="vivo" w:date="2022-05-16T09:08:00Z">
        <w:r w:rsidR="00B959BF">
          <w:t xml:space="preserve">, and </w:t>
        </w:r>
      </w:ins>
      <w:ins w:id="222" w:author="vivo" w:date="2022-05-16T09:09:00Z">
        <w:r w:rsidR="00B959BF">
          <w:t xml:space="preserve">communications </w:t>
        </w:r>
      </w:ins>
      <w:ins w:id="223" w:author="vivo" w:date="2022-05-16T09:08:00Z">
        <w:r w:rsidR="00B959BF">
          <w:t xml:space="preserve">between </w:t>
        </w:r>
      </w:ins>
      <w:ins w:id="224" w:author="vivo" w:date="2022-05-16T09:09:00Z">
        <w:r w:rsidR="00B959BF">
          <w:t xml:space="preserve">PINE and </w:t>
        </w:r>
        <w:r w:rsidR="004707E1">
          <w:t xml:space="preserve">services outside of the PIN </w:t>
        </w:r>
        <w:r w:rsidR="00B959BF">
          <w:t>via PEGC</w:t>
        </w:r>
        <w:r w:rsidR="004707E1">
          <w:t xml:space="preserve"> and 5GS</w:t>
        </w:r>
      </w:ins>
      <w:r w:rsidRPr="00EB6B00">
        <w:t>.</w:t>
      </w:r>
    </w:p>
    <w:p w14:paraId="7B72B933" w14:textId="77777777" w:rsidR="001D11CC" w:rsidRPr="00EB6B00" w:rsidRDefault="001D11CC" w:rsidP="001D11CC">
      <w:r w:rsidRPr="00EB6B00">
        <w:t>The PINE behind the PEGC may run an application with different QoS requirement, which may need the PEGC to have a corresponding QoS flow for relaying the traffic.</w:t>
      </w:r>
    </w:p>
    <w:p w14:paraId="7B37C4D2" w14:textId="77777777" w:rsidR="001D11CC" w:rsidRPr="00EB6B00" w:rsidRDefault="001D11CC" w:rsidP="001D11CC">
      <w:r w:rsidRPr="00EB6B00">
        <w:t>Following issues need to be addressed in this key issue:</w:t>
      </w:r>
    </w:p>
    <w:p w14:paraId="2586B0B0" w14:textId="22302801" w:rsidR="001D11CC" w:rsidRPr="00EB6B00" w:rsidRDefault="001D11CC" w:rsidP="001D11CC">
      <w:pPr>
        <w:pStyle w:val="B1"/>
        <w:rPr>
          <w:lang w:eastAsia="ko-KR"/>
        </w:rPr>
      </w:pPr>
      <w:r w:rsidRPr="00EB6B00">
        <w:rPr>
          <w:lang w:eastAsia="ko-KR"/>
        </w:rPr>
        <w:t>-</w:t>
      </w:r>
      <w:r w:rsidRPr="00EB6B00">
        <w:rPr>
          <w:lang w:eastAsia="ko-KR"/>
        </w:rPr>
        <w:tab/>
        <w:t>How to support communications between PIN</w:t>
      </w:r>
      <w:ins w:id="225" w:author="Ericsson_CQ_151" w:date="2022-05-02T15:53:00Z">
        <w:r w:rsidR="00D226E6">
          <w:rPr>
            <w:lang w:eastAsia="ko-KR"/>
          </w:rPr>
          <w:t>Es</w:t>
        </w:r>
      </w:ins>
      <w:del w:id="226" w:author="Ericsson_CQ_151" w:date="2022-05-02T15:53:00Z">
        <w:r w:rsidRPr="00EB6B00" w:rsidDel="00D226E6">
          <w:rPr>
            <w:lang w:eastAsia="ko-KR"/>
          </w:rPr>
          <w:delText xml:space="preserve"> Elements</w:delText>
        </w:r>
      </w:del>
      <w:r w:rsidRPr="00EB6B00">
        <w:rPr>
          <w:lang w:eastAsia="ko-KR"/>
        </w:rPr>
        <w:t xml:space="preserve"> within a PIN.</w:t>
      </w:r>
    </w:p>
    <w:p w14:paraId="3B352847" w14:textId="46F91FB8" w:rsidR="001D11CC" w:rsidRPr="00EB6B00" w:rsidRDefault="001D11CC" w:rsidP="001D11CC">
      <w:pPr>
        <w:pStyle w:val="B1"/>
        <w:rPr>
          <w:lang w:eastAsia="ko-KR"/>
        </w:rPr>
      </w:pPr>
      <w:r w:rsidRPr="00EB6B00">
        <w:rPr>
          <w:lang w:eastAsia="ko-KR"/>
        </w:rPr>
        <w:lastRenderedPageBreak/>
        <w:t>-</w:t>
      </w:r>
      <w:r w:rsidRPr="00EB6B00">
        <w:rPr>
          <w:lang w:eastAsia="ko-KR"/>
        </w:rPr>
        <w:tab/>
        <w:t>How to enable a PIN</w:t>
      </w:r>
      <w:ins w:id="227" w:author="Ericsson_CQ_151" w:date="2022-05-02T15:53:00Z">
        <w:r w:rsidR="00D226E6">
          <w:rPr>
            <w:lang w:eastAsia="ko-KR"/>
          </w:rPr>
          <w:t>E</w:t>
        </w:r>
      </w:ins>
      <w:del w:id="228" w:author="Ericsson_CQ_151" w:date="2022-05-02T15:53:00Z">
        <w:r w:rsidRPr="00EB6B00" w:rsidDel="00D226E6">
          <w:rPr>
            <w:lang w:eastAsia="ko-KR"/>
          </w:rPr>
          <w:delText xml:space="preserve"> Element</w:delText>
        </w:r>
      </w:del>
      <w:r w:rsidRPr="00EB6B00">
        <w:rPr>
          <w:lang w:eastAsia="ko-KR"/>
        </w:rPr>
        <w:t xml:space="preserve"> to use a </w:t>
      </w:r>
      <w:del w:id="229" w:author="Ericsson_CQ_151" w:date="2022-05-02T15:55:00Z">
        <w:r w:rsidRPr="00EB6B00" w:rsidDel="00B95D1A">
          <w:rPr>
            <w:lang w:eastAsia="ko-KR"/>
          </w:rPr>
          <w:delText>PIN Element with Gateway Capability</w:delText>
        </w:r>
      </w:del>
      <w:ins w:id="230" w:author="Ericsson_CQ_151" w:date="2022-05-02T15:55:00Z">
        <w:r w:rsidR="00B95D1A">
          <w:rPr>
            <w:lang w:eastAsia="ko-KR"/>
          </w:rPr>
          <w:t>PEGC</w:t>
        </w:r>
      </w:ins>
      <w:r w:rsidRPr="00EB6B00">
        <w:rPr>
          <w:lang w:eastAsia="ko-KR"/>
        </w:rPr>
        <w:t xml:space="preserve"> to communicate </w:t>
      </w:r>
      <w:del w:id="231" w:author="Ericsson_CQ_151" w:date="2022-05-02T15:55:00Z">
        <w:r w:rsidRPr="00EB6B00" w:rsidDel="00B95D1A">
          <w:rPr>
            <w:lang w:eastAsia="ko-KR"/>
          </w:rPr>
          <w:delText xml:space="preserve">(PEGC) </w:delText>
        </w:r>
        <w:r w:rsidRPr="00EB6B00" w:rsidDel="00E12E2B">
          <w:rPr>
            <w:lang w:eastAsia="ko-KR"/>
          </w:rPr>
          <w:delText>with the</w:delText>
        </w:r>
      </w:del>
      <w:ins w:id="232" w:author="Ericsson_CQ_151" w:date="2022-05-02T15:55:00Z">
        <w:r w:rsidR="00E12E2B">
          <w:rPr>
            <w:lang w:eastAsia="ko-KR"/>
          </w:rPr>
          <w:t>via</w:t>
        </w:r>
      </w:ins>
      <w:r w:rsidRPr="00EB6B00">
        <w:rPr>
          <w:lang w:eastAsia="ko-KR"/>
        </w:rPr>
        <w:t xml:space="preserve"> 5GS.</w:t>
      </w:r>
    </w:p>
    <w:p w14:paraId="01570B8E"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relay path management for a PINE when a PEGC is used for the relay, e.g. including setup and release.</w:t>
      </w:r>
    </w:p>
    <w:p w14:paraId="0362FF50" w14:textId="7AEBF852" w:rsidR="001D11CC" w:rsidRPr="00EB6B00" w:rsidRDefault="001D11CC" w:rsidP="001D11CC">
      <w:pPr>
        <w:pStyle w:val="B1"/>
        <w:rPr>
          <w:lang w:eastAsia="ko-KR"/>
        </w:rPr>
      </w:pPr>
      <w:r w:rsidRPr="00EB6B00">
        <w:rPr>
          <w:lang w:eastAsia="ko-KR"/>
        </w:rPr>
        <w:t>-</w:t>
      </w:r>
      <w:r w:rsidRPr="00EB6B00">
        <w:rPr>
          <w:lang w:eastAsia="ko-KR"/>
        </w:rPr>
        <w:tab/>
        <w:t>How to select communication path for communication between PIN</w:t>
      </w:r>
      <w:ins w:id="233" w:author="Ericsson_CQ_151" w:date="2022-05-02T16:04:00Z">
        <w:r w:rsidR="00DD7FC3">
          <w:rPr>
            <w:lang w:eastAsia="ko-KR"/>
          </w:rPr>
          <w:t>Es</w:t>
        </w:r>
      </w:ins>
      <w:del w:id="234" w:author="Ericsson_CQ_151" w:date="2022-05-02T16:04:00Z">
        <w:r w:rsidRPr="00EB6B00" w:rsidDel="003E5455">
          <w:rPr>
            <w:lang w:eastAsia="ko-KR"/>
          </w:rPr>
          <w:delText xml:space="preserve"> Elements</w:delText>
        </w:r>
      </w:del>
      <w:r w:rsidRPr="00EB6B00">
        <w:rPr>
          <w:lang w:eastAsia="ko-KR"/>
        </w:rPr>
        <w:t>, e.g. direct communication, via PEGC, via 5GS.</w:t>
      </w:r>
    </w:p>
    <w:p w14:paraId="07E94070" w14:textId="77777777" w:rsidR="001D11CC" w:rsidRPr="00EB6B00" w:rsidRDefault="001D11CC" w:rsidP="001D11CC">
      <w:pPr>
        <w:pStyle w:val="B1"/>
        <w:rPr>
          <w:lang w:eastAsia="ko-KR"/>
        </w:rPr>
      </w:pPr>
      <w:r w:rsidRPr="00EB6B00">
        <w:rPr>
          <w:lang w:eastAsia="ko-KR"/>
        </w:rPr>
        <w:t>-</w:t>
      </w:r>
      <w:r w:rsidRPr="00EB6B00">
        <w:rPr>
          <w:lang w:eastAsia="ko-KR"/>
        </w:rPr>
        <w:tab/>
        <w:t>Whether and how 5GS supports the policy and QoS differentiation for the traffic relayed between a PINE and 5GS when a PEGC is used for the relay.</w:t>
      </w:r>
    </w:p>
    <w:p w14:paraId="1A59B348" w14:textId="77777777" w:rsidR="001D11CC" w:rsidRPr="00EB6B00" w:rsidRDefault="001D11CC" w:rsidP="001D11CC">
      <w:pPr>
        <w:pStyle w:val="Heading2"/>
        <w:rPr>
          <w:lang w:eastAsia="ko-KR"/>
        </w:rPr>
      </w:pPr>
      <w:bookmarkStart w:id="235" w:name="_Toc100925307"/>
      <w:bookmarkStart w:id="236" w:name="_Toc100925675"/>
      <w:bookmarkStart w:id="237" w:name="_Toc100987159"/>
      <w:r w:rsidRPr="00EB6B00">
        <w:rPr>
          <w:lang w:eastAsia="ko-KR"/>
        </w:rPr>
        <w:t>5.5</w:t>
      </w:r>
      <w:r w:rsidRPr="00EB6B00">
        <w:rPr>
          <w:lang w:eastAsia="ko-KR"/>
        </w:rPr>
        <w:tab/>
        <w:t>Key Issue #5: Authorization for PIN</w:t>
      </w:r>
      <w:bookmarkEnd w:id="235"/>
      <w:bookmarkEnd w:id="236"/>
      <w:bookmarkEnd w:id="237"/>
    </w:p>
    <w:p w14:paraId="7E3F9A44" w14:textId="77777777" w:rsidR="001D11CC" w:rsidRPr="00EB6B00" w:rsidRDefault="001D11CC" w:rsidP="001D11CC">
      <w:pPr>
        <w:pStyle w:val="Heading3"/>
      </w:pPr>
      <w:bookmarkStart w:id="238" w:name="_Toc100925308"/>
      <w:bookmarkStart w:id="239" w:name="_Toc100925676"/>
      <w:bookmarkStart w:id="240" w:name="_Toc100987160"/>
      <w:r w:rsidRPr="00EB6B00">
        <w:t>5.5.1</w:t>
      </w:r>
      <w:r w:rsidRPr="00EB6B00">
        <w:tab/>
        <w:t>Description</w:t>
      </w:r>
      <w:bookmarkEnd w:id="238"/>
      <w:bookmarkEnd w:id="239"/>
      <w:bookmarkEnd w:id="240"/>
    </w:p>
    <w:p w14:paraId="690E0F2E" w14:textId="77777777" w:rsidR="001D11CC" w:rsidRPr="00EB6B00" w:rsidRDefault="001D11CC" w:rsidP="001D11CC">
      <w:r w:rsidRPr="00EB6B00">
        <w:t>The owner of a PIN may configure authorization information for the PIN, e.g. whether a PINE can communicate with other PINEs or with a specific data network, whether a UE is allowed to act as a PEMC and/or a PEGC, etc.</w:t>
      </w:r>
    </w:p>
    <w:p w14:paraId="5B693A17" w14:textId="77777777" w:rsidR="001D11CC" w:rsidRPr="00EB6B00" w:rsidRDefault="001D11CC" w:rsidP="001D11CC">
      <w:r w:rsidRPr="00EB6B00">
        <w:t>The following aspects will be studied:</w:t>
      </w:r>
    </w:p>
    <w:p w14:paraId="6EE67126" w14:textId="77777777" w:rsidR="001D11CC" w:rsidRPr="00EB6B00" w:rsidRDefault="001D11CC" w:rsidP="001D11CC">
      <w:pPr>
        <w:pStyle w:val="B1"/>
      </w:pPr>
      <w:r w:rsidRPr="00EB6B00">
        <w:t>-</w:t>
      </w:r>
      <w:r w:rsidRPr="00EB6B00">
        <w:tab/>
        <w:t>How to support authorization in a PIN, including following aspects:</w:t>
      </w:r>
    </w:p>
    <w:p w14:paraId="198FB51E" w14:textId="0A042EAD" w:rsidR="001D11CC" w:rsidRPr="00EB6B00" w:rsidRDefault="001D11CC" w:rsidP="001D11CC">
      <w:pPr>
        <w:pStyle w:val="B2"/>
      </w:pPr>
      <w:r w:rsidRPr="00EB6B00">
        <w:t>-</w:t>
      </w:r>
      <w:r w:rsidRPr="00EB6B00">
        <w:tab/>
        <w:t>How to authorize/deauthorize a PIN</w:t>
      </w:r>
      <w:ins w:id="241" w:author="Ericsson_CQ_151" w:date="2022-05-02T16:05:00Z">
        <w:r w:rsidR="006B6037">
          <w:rPr>
            <w:lang w:val="en-US"/>
          </w:rPr>
          <w:t>E</w:t>
        </w:r>
      </w:ins>
      <w:del w:id="242" w:author="Ericsson_CQ_151" w:date="2022-05-02T16:05:00Z">
        <w:r w:rsidRPr="00EB6B00" w:rsidDel="006B6037">
          <w:delText xml:space="preserve"> Element</w:delText>
        </w:r>
      </w:del>
      <w:r w:rsidRPr="00EB6B00">
        <w:t xml:space="preserve"> to access 5GS service.</w:t>
      </w:r>
    </w:p>
    <w:p w14:paraId="3924128C" w14:textId="313073C7" w:rsidR="001D11CC" w:rsidRPr="00EB6B00" w:rsidRDefault="001D11CC" w:rsidP="001D11CC">
      <w:pPr>
        <w:pStyle w:val="B2"/>
      </w:pPr>
      <w:r w:rsidRPr="00EB6B00">
        <w:t>-</w:t>
      </w:r>
      <w:r w:rsidRPr="00EB6B00">
        <w:tab/>
        <w:t xml:space="preserve">How to authorize/de-authorize </w:t>
      </w:r>
      <w:del w:id="243" w:author="Ericsson_CQ_151" w:date="2022-05-02T16:06:00Z">
        <w:r w:rsidRPr="00EB6B00" w:rsidDel="00664209">
          <w:delText>PIN Elements with Management Capability (</w:delText>
        </w:r>
      </w:del>
      <w:r w:rsidRPr="00EB6B00">
        <w:t>PEMC</w:t>
      </w:r>
      <w:del w:id="244" w:author="Ericsson_CQ_151" w:date="2022-05-02T16:06:00Z">
        <w:r w:rsidRPr="00EB6B00" w:rsidDel="00664209">
          <w:delText>)</w:delText>
        </w:r>
      </w:del>
      <w:r w:rsidRPr="00EB6B00">
        <w:t xml:space="preserve"> to manage the PIN.</w:t>
      </w:r>
    </w:p>
    <w:p w14:paraId="37E845C0" w14:textId="2050E29E" w:rsidR="001D11CC" w:rsidRPr="00EB6B00" w:rsidRDefault="001D11CC" w:rsidP="001D11CC">
      <w:pPr>
        <w:pStyle w:val="B2"/>
      </w:pPr>
      <w:r w:rsidRPr="00EB6B00">
        <w:t>-</w:t>
      </w:r>
      <w:r w:rsidRPr="00EB6B00">
        <w:tab/>
        <w:t xml:space="preserve">How to authorize/de-authorize </w:t>
      </w:r>
      <w:del w:id="245" w:author="Ericsson_CQ_151" w:date="2022-05-02T16:06:00Z">
        <w:r w:rsidRPr="00EB6B00" w:rsidDel="00664209">
          <w:delText>PIN Elements with Gateway Capability (</w:delText>
        </w:r>
      </w:del>
      <w:r w:rsidRPr="00EB6B00">
        <w:t>PEGC</w:t>
      </w:r>
      <w:del w:id="246" w:author="Ericsson_CQ_151" w:date="2022-05-02T16:06:00Z">
        <w:r w:rsidRPr="00EB6B00" w:rsidDel="00664209">
          <w:delText>)</w:delText>
        </w:r>
      </w:del>
      <w:r w:rsidRPr="00EB6B00">
        <w:t xml:space="preserve"> to provide connectivity to and from the 5G network for other PIN</w:t>
      </w:r>
      <w:ins w:id="247" w:author="Ericsson_CQ_151" w:date="2022-05-02T16:06:00Z">
        <w:r w:rsidR="00664209">
          <w:rPr>
            <w:lang w:val="en-US"/>
          </w:rPr>
          <w:t>Es</w:t>
        </w:r>
      </w:ins>
      <w:r w:rsidRPr="00EB6B00">
        <w:t xml:space="preserve"> </w:t>
      </w:r>
      <w:del w:id="248" w:author="vivo" w:date="2022-05-16T09:11:00Z">
        <w:r w:rsidRPr="00EB6B00" w:rsidDel="003E0E27">
          <w:delText xml:space="preserve">Elements </w:delText>
        </w:r>
      </w:del>
      <w:r w:rsidRPr="00EB6B00">
        <w:t>that is not capable to access the 5G network, considering the case when there are multiple PEGC capable UEs present in a specific PIN.</w:t>
      </w:r>
    </w:p>
    <w:p w14:paraId="64C895C3" w14:textId="77777777" w:rsidR="001D11CC" w:rsidRPr="00EB6B00" w:rsidRDefault="001D11CC" w:rsidP="001D11CC">
      <w:pPr>
        <w:pStyle w:val="B1"/>
      </w:pPr>
      <w:r w:rsidRPr="00EB6B00">
        <w:t>-</w:t>
      </w:r>
      <w:r w:rsidRPr="00EB6B00">
        <w:tab/>
        <w:t>How to enforce the authorization result for a PIN.</w:t>
      </w:r>
    </w:p>
    <w:p w14:paraId="7E2650D3" w14:textId="77777777" w:rsidR="001D11CC" w:rsidRPr="00EB6B00" w:rsidRDefault="001D11CC" w:rsidP="001D11CC">
      <w:pPr>
        <w:pStyle w:val="Heading2"/>
        <w:rPr>
          <w:lang w:eastAsia="ko-KR"/>
        </w:rPr>
      </w:pPr>
      <w:bookmarkStart w:id="249" w:name="_Toc100925309"/>
      <w:bookmarkStart w:id="250" w:name="_Toc100925677"/>
      <w:bookmarkStart w:id="251" w:name="_Toc100987161"/>
      <w:r w:rsidRPr="00EB6B00">
        <w:rPr>
          <w:lang w:eastAsia="ko-KR"/>
        </w:rPr>
        <w:t>5.6</w:t>
      </w:r>
      <w:r w:rsidRPr="00EB6B00">
        <w:rPr>
          <w:lang w:eastAsia="ko-KR"/>
        </w:rPr>
        <w:tab/>
        <w:t>Key Issue #6: Policy and parameters provisioning for PIN</w:t>
      </w:r>
      <w:bookmarkEnd w:id="249"/>
      <w:bookmarkEnd w:id="250"/>
      <w:bookmarkEnd w:id="251"/>
    </w:p>
    <w:p w14:paraId="1EF79994" w14:textId="77777777" w:rsidR="001D11CC" w:rsidRPr="00EB6B00" w:rsidRDefault="001D11CC" w:rsidP="001D11CC">
      <w:pPr>
        <w:pStyle w:val="Heading3"/>
      </w:pPr>
      <w:bookmarkStart w:id="252" w:name="_Toc100925310"/>
      <w:bookmarkStart w:id="253" w:name="_Toc100925678"/>
      <w:bookmarkStart w:id="254" w:name="_Toc100987162"/>
      <w:r w:rsidRPr="00EB6B00">
        <w:t>5.6.1</w:t>
      </w:r>
      <w:r w:rsidRPr="00EB6B00">
        <w:tab/>
        <w:t>Description</w:t>
      </w:r>
      <w:bookmarkEnd w:id="252"/>
      <w:bookmarkEnd w:id="253"/>
      <w:bookmarkEnd w:id="254"/>
    </w:p>
    <w:p w14:paraId="1BCB7E09" w14:textId="08D81138" w:rsidR="001D11CC" w:rsidRPr="00EB6B00" w:rsidRDefault="001D11CC" w:rsidP="001D11CC">
      <w:r w:rsidRPr="00EB6B00">
        <w:t xml:space="preserve">In order to support the necessary procedures regarding to PIN, e.g. communication between PINEs, PINE/PEGC/PEMC discovery, authorization for PINE/PEGC/PEMC, </w:t>
      </w:r>
      <w:del w:id="255" w:author="Ericsson_CQ_151" w:date="2022-05-05T18:06:00Z">
        <w:r w:rsidRPr="00EB6B00" w:rsidDel="00112F41">
          <w:delText xml:space="preserve">etc. </w:delText>
        </w:r>
      </w:del>
      <w:r w:rsidRPr="00EB6B00">
        <w:t>necessary policy/parameters configuration are needed.</w:t>
      </w:r>
    </w:p>
    <w:p w14:paraId="68AEECBE" w14:textId="77777777" w:rsidR="001D11CC" w:rsidRPr="00EB6B00" w:rsidRDefault="001D11CC" w:rsidP="001D11CC">
      <w:r w:rsidRPr="00EB6B00">
        <w:t>The following aspects will be studied:</w:t>
      </w:r>
    </w:p>
    <w:p w14:paraId="19BD2E2F" w14:textId="77777777" w:rsidR="001D11CC" w:rsidRPr="00EB6B00" w:rsidRDefault="001D11CC" w:rsidP="001D11CC">
      <w:pPr>
        <w:pStyle w:val="B1"/>
      </w:pPr>
      <w:r w:rsidRPr="00EB6B00">
        <w:t>-</w:t>
      </w:r>
      <w:r w:rsidRPr="00EB6B00">
        <w:tab/>
        <w:t>Whether and How the PIN related policy and parameter(s) identified in the other KIs for PIN discovery, PINE discovery, authentication/authorization for PINE and PIN communication are configured to the PEMC, PEGC and PINE.</w:t>
      </w:r>
    </w:p>
    <w:p w14:paraId="09A18FE7" w14:textId="77777777" w:rsidR="001D11CC" w:rsidRPr="00EB6B00" w:rsidRDefault="001D11CC" w:rsidP="001D11CC">
      <w:pPr>
        <w:pStyle w:val="B1"/>
      </w:pPr>
      <w:r w:rsidRPr="00EB6B00">
        <w:t>-</w:t>
      </w:r>
      <w:r w:rsidRPr="00EB6B00">
        <w:tab/>
        <w:t>Whether and how 5GC supports provisioning of configuration information to PEGC for access control.</w:t>
      </w:r>
    </w:p>
    <w:p w14:paraId="161A47B2" w14:textId="77777777" w:rsidR="001D11CC" w:rsidRPr="00EB6B00" w:rsidRDefault="001D11CC" w:rsidP="001D11CC">
      <w:pPr>
        <w:pStyle w:val="Heading2"/>
        <w:rPr>
          <w:lang w:eastAsia="ko-KR"/>
        </w:rPr>
      </w:pPr>
      <w:bookmarkStart w:id="256" w:name="_Toc23236006"/>
      <w:bookmarkStart w:id="257" w:name="_Toc23326565"/>
      <w:bookmarkStart w:id="258" w:name="_Toc100925679"/>
      <w:bookmarkStart w:id="259" w:name="_Toc100987163"/>
      <w:r w:rsidRPr="00EB6B00">
        <w:rPr>
          <w:lang w:eastAsia="ko-KR"/>
        </w:rPr>
        <w:t>5.7</w:t>
      </w:r>
      <w:r w:rsidRPr="00EB6B00">
        <w:rPr>
          <w:lang w:eastAsia="ko-KR"/>
        </w:rPr>
        <w:tab/>
        <w:t xml:space="preserve">Key Issue #7: </w:t>
      </w:r>
      <w:bookmarkEnd w:id="256"/>
      <w:bookmarkEnd w:id="257"/>
      <w:r w:rsidRPr="00EB6B00">
        <w:rPr>
          <w:lang w:eastAsia="ko-KR"/>
        </w:rPr>
        <w:t>Identification of PIN and PIN Elements</w:t>
      </w:r>
      <w:bookmarkEnd w:id="258"/>
      <w:bookmarkEnd w:id="259"/>
    </w:p>
    <w:p w14:paraId="093D22AD" w14:textId="77777777" w:rsidR="001D11CC" w:rsidRPr="00EB6B00" w:rsidRDefault="001D11CC" w:rsidP="001D11CC">
      <w:pPr>
        <w:pStyle w:val="Heading3"/>
      </w:pPr>
      <w:bookmarkStart w:id="260" w:name="_Toc23236007"/>
      <w:bookmarkStart w:id="261" w:name="_Toc23326566"/>
      <w:bookmarkStart w:id="262" w:name="_Toc100925680"/>
      <w:bookmarkStart w:id="263" w:name="_Toc100987164"/>
      <w:r w:rsidRPr="00EB6B00">
        <w:t>5.7.1</w:t>
      </w:r>
      <w:r w:rsidRPr="00EB6B00">
        <w:tab/>
        <w:t>Description</w:t>
      </w:r>
      <w:bookmarkEnd w:id="260"/>
      <w:bookmarkEnd w:id="261"/>
      <w:bookmarkEnd w:id="262"/>
      <w:bookmarkEnd w:id="263"/>
    </w:p>
    <w:p w14:paraId="0968045E" w14:textId="71DE56F8" w:rsidR="001D11CC" w:rsidRPr="00EB6B00" w:rsidRDefault="001D11CC" w:rsidP="001D11CC">
      <w:pPr>
        <w:rPr>
          <w:rFonts w:eastAsia="DengXian"/>
        </w:rPr>
      </w:pPr>
      <w:r w:rsidRPr="00D248C9">
        <w:rPr>
          <w:rFonts w:eastAsia="DengXian"/>
        </w:rPr>
        <w:t>The key issue focuses on potential enhancements needed to support identification of PIN and PIN</w:t>
      </w:r>
      <w:ins w:id="264" w:author="Ericsson_CQ_151" w:date="2022-05-02T17:07:00Z">
        <w:r w:rsidR="00093C2C">
          <w:rPr>
            <w:rFonts w:eastAsia="DengXian"/>
          </w:rPr>
          <w:t>Es</w:t>
        </w:r>
      </w:ins>
      <w:del w:id="265" w:author="Ericsson_CQ_151" w:date="2022-05-02T17:07:00Z">
        <w:r w:rsidRPr="00D248C9" w:rsidDel="00093C2C">
          <w:rPr>
            <w:rFonts w:eastAsia="DengXian"/>
          </w:rPr>
          <w:delText xml:space="preserve"> Elements</w:delText>
        </w:r>
      </w:del>
      <w:r w:rsidRPr="00D248C9">
        <w:rPr>
          <w:rFonts w:eastAsia="DengXian"/>
        </w:rPr>
        <w:t>. The following aspects will be studied as part of the key issue:</w:t>
      </w:r>
    </w:p>
    <w:p w14:paraId="767C427E" w14:textId="77777777" w:rsidR="001D11CC" w:rsidRPr="00EB6B00" w:rsidRDefault="001D11CC" w:rsidP="001D11CC">
      <w:pPr>
        <w:pStyle w:val="B1"/>
        <w:rPr>
          <w:rFonts w:eastAsia="DengXian"/>
        </w:rPr>
      </w:pPr>
      <w:r w:rsidRPr="00D248C9">
        <w:rPr>
          <w:rFonts w:eastAsia="DengXian"/>
        </w:rPr>
        <w:t>-</w:t>
      </w:r>
      <w:r w:rsidRPr="00D248C9">
        <w:rPr>
          <w:rFonts w:eastAsia="DengXian"/>
        </w:rPr>
        <w:tab/>
        <w:t>How to identify a PIN and who manages the PIN identity. Whether and what characteristics of a PIN shall be known to the 3GPP network (e.g. type of PIN (wearable, home automation, factory etc.), max of PIN elements in the PIN, etc.).</w:t>
      </w:r>
    </w:p>
    <w:p w14:paraId="180FCC65" w14:textId="77777777" w:rsidR="001D11CC" w:rsidRPr="00EB6B00" w:rsidRDefault="001D11CC" w:rsidP="001D11CC">
      <w:pPr>
        <w:pStyle w:val="B1"/>
        <w:rPr>
          <w:rFonts w:eastAsia="DengXian"/>
          <w:lang w:eastAsia="zh-CN"/>
        </w:rPr>
      </w:pPr>
      <w:r w:rsidRPr="00D248C9">
        <w:rPr>
          <w:rFonts w:eastAsia="DengXian"/>
        </w:rPr>
        <w:t>-</w:t>
      </w:r>
      <w:r w:rsidRPr="00D248C9">
        <w:rPr>
          <w:rFonts w:eastAsia="DengXian"/>
        </w:rPr>
        <w:tab/>
        <w:t>How to support identifying PINE, PEGC and PEMC, and whether and how the 5GS manages the identifier.</w:t>
      </w:r>
    </w:p>
    <w:p w14:paraId="10E02088" w14:textId="77777777" w:rsidR="00082424" w:rsidRDefault="00082424" w:rsidP="00082424"/>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Marco Spini" w:date="2022-05-16T22:08:00Z" w:initials="MS">
    <w:p w14:paraId="3303286A" w14:textId="77777777" w:rsidR="001A56BD" w:rsidRDefault="001A56BD" w:rsidP="001A56BD">
      <w:pPr>
        <w:pStyle w:val="CommentText"/>
      </w:pPr>
      <w:r>
        <w:rPr>
          <w:rStyle w:val="CommentReference"/>
        </w:rPr>
        <w:annotationRef/>
      </w:r>
      <w:r>
        <w:t>From the KI#1 second line of 1</w:t>
      </w:r>
      <w:r w:rsidRPr="00A2492D">
        <w:rPr>
          <w:vertAlign w:val="superscript"/>
        </w:rPr>
        <w:t>st</w:t>
      </w:r>
      <w:r>
        <w:t xml:space="preserve"> paragraph</w:t>
      </w:r>
    </w:p>
  </w:comment>
  <w:comment w:id="80" w:author="vivo" w:date="2022-05-17T11:18:00Z" w:initials="谢振华">
    <w:p w14:paraId="37EF9E9C" w14:textId="022E2DE8" w:rsidR="00673035" w:rsidRPr="00673035" w:rsidRDefault="00673035">
      <w:pPr>
        <w:pStyle w:val="CommentText"/>
        <w:rPr>
          <w:rFonts w:eastAsiaTheme="minorEastAsia"/>
          <w:lang w:eastAsia="zh-CN"/>
        </w:rPr>
      </w:pPr>
      <w:r>
        <w:rPr>
          <w:rStyle w:val="CommentReference"/>
        </w:rPr>
        <w:annotationRef/>
      </w:r>
      <w:r>
        <w:rPr>
          <w:rFonts w:eastAsiaTheme="minorEastAsia" w:hint="eastAsia"/>
          <w:lang w:eastAsia="zh-CN"/>
        </w:rPr>
        <w:t>D</w:t>
      </w:r>
      <w:r>
        <w:rPr>
          <w:rFonts w:eastAsiaTheme="minorEastAsia"/>
          <w:lang w:eastAsia="zh-CN"/>
        </w:rPr>
        <w:t>uplicated</w:t>
      </w:r>
      <w:r w:rsidR="00437EF8">
        <w:rPr>
          <w:rFonts w:eastAsiaTheme="minorEastAsia"/>
          <w:lang w:eastAsia="zh-CN"/>
        </w:rPr>
        <w:t xml:space="preserve"> with “</w:t>
      </w:r>
      <w:r w:rsidR="00437EF8" w:rsidRPr="00E9035C">
        <w:rPr>
          <w:rFonts w:eastAsia="Times New Roman"/>
          <w:color w:val="auto"/>
          <w:lang w:eastAsia="en-GB"/>
        </w:rPr>
        <w:t>There are one or more PEGCs in a PIN</w:t>
      </w:r>
      <w:r w:rsidR="00437EF8">
        <w:rPr>
          <w:rFonts w:eastAsiaTheme="minorEastAsia"/>
          <w:lang w:eastAsia="zh-CN"/>
        </w:rPr>
        <w:t>”</w:t>
      </w:r>
    </w:p>
  </w:comment>
  <w:comment w:id="90" w:author="vivo" w:date="2022-05-17T11:23:00Z" w:initials="谢振华">
    <w:p w14:paraId="055BB6FE" w14:textId="50D78381" w:rsidR="001A56BD" w:rsidRPr="001A56BD" w:rsidRDefault="001A56BD">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cannot make this assumption, which is depends on device implementation, e.g., if two gateway uses same SSID and password, it could be possible for a device to connect to two gateways depends on device implementation.</w:t>
      </w:r>
    </w:p>
  </w:comment>
  <w:comment w:id="107" w:author="Marco Spini" w:date="2022-05-16T22:08:00Z" w:initials="MS">
    <w:p w14:paraId="0BDF9FC9" w14:textId="6DC39B46" w:rsidR="00A2492D" w:rsidRDefault="00A2492D">
      <w:pPr>
        <w:pStyle w:val="CommentText"/>
      </w:pPr>
      <w:r>
        <w:rPr>
          <w:rStyle w:val="CommentReference"/>
        </w:rPr>
        <w:annotationRef/>
      </w:r>
      <w:r>
        <w:t>From the KI#1 second line of 1</w:t>
      </w:r>
      <w:r w:rsidRPr="00A2492D">
        <w:rPr>
          <w:vertAlign w:val="superscript"/>
        </w:rPr>
        <w:t>st</w:t>
      </w:r>
      <w:r>
        <w:t xml:space="preserve"> paragraph</w:t>
      </w:r>
    </w:p>
  </w:comment>
  <w:comment w:id="108" w:author="vivo" w:date="2022-05-17T11:30:00Z" w:initials="谢振华">
    <w:p w14:paraId="21CC5C15" w14:textId="04A8F4DC" w:rsidR="00DD0516" w:rsidRPr="00DD0516" w:rsidRDefault="00DD0516">
      <w:pPr>
        <w:pStyle w:val="CommentText"/>
        <w:rPr>
          <w:rFonts w:eastAsiaTheme="minorEastAsia"/>
          <w:lang w:eastAsia="zh-CN"/>
        </w:rPr>
      </w:pPr>
      <w:r>
        <w:rPr>
          <w:rStyle w:val="CommentReference"/>
        </w:rPr>
        <w:annotationRef/>
      </w:r>
      <w:r>
        <w:rPr>
          <w:rFonts w:eastAsiaTheme="minorEastAsia"/>
          <w:lang w:eastAsia="zh-CN"/>
        </w:rP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03286A" w15:done="0"/>
  <w15:commentEx w15:paraId="37EF9E9C" w15:done="0"/>
  <w15:commentEx w15:paraId="055BB6FE" w15:done="0"/>
  <w15:commentEx w15:paraId="0BDF9FC9" w15:done="0"/>
  <w15:commentEx w15:paraId="21CC5C15" w15:paraIdParent="0BDF9F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03286A" w16cid:durableId="262FAFEE"/>
  <w16cid:commentId w16cid:paraId="37EF9E9C" w16cid:durableId="262E031D"/>
  <w16cid:commentId w16cid:paraId="055BB6FE" w16cid:durableId="262E044D"/>
  <w16cid:commentId w16cid:paraId="0BDF9FC9" w16cid:durableId="262E02B0"/>
  <w16cid:commentId w16cid:paraId="21CC5C15" w16cid:durableId="262E05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4BC50" w14:textId="77777777" w:rsidR="002F5CDB" w:rsidRDefault="002F5CDB">
      <w:r>
        <w:separator/>
      </w:r>
    </w:p>
    <w:p w14:paraId="59490275" w14:textId="77777777" w:rsidR="002F5CDB" w:rsidRDefault="002F5CDB"/>
  </w:endnote>
  <w:endnote w:type="continuationSeparator" w:id="0">
    <w:p w14:paraId="77457B96" w14:textId="77777777" w:rsidR="002F5CDB" w:rsidRDefault="002F5CDB">
      <w:r>
        <w:continuationSeparator/>
      </w:r>
    </w:p>
    <w:p w14:paraId="3FA3329C" w14:textId="77777777" w:rsidR="002F5CDB" w:rsidRDefault="002F5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1E6D" w14:textId="77777777" w:rsidR="002F5CDB" w:rsidRDefault="002F5CDB">
      <w:r>
        <w:separator/>
      </w:r>
    </w:p>
    <w:p w14:paraId="1254E87C" w14:textId="77777777" w:rsidR="002F5CDB" w:rsidRDefault="002F5CDB"/>
  </w:footnote>
  <w:footnote w:type="continuationSeparator" w:id="0">
    <w:p w14:paraId="44FDF112" w14:textId="77777777" w:rsidR="002F5CDB" w:rsidRDefault="002F5CDB">
      <w:r>
        <w:continuationSeparator/>
      </w:r>
    </w:p>
    <w:p w14:paraId="5D160D8A" w14:textId="77777777" w:rsidR="002F5CDB" w:rsidRDefault="002F5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0" type="#_x0000_t75" style="width:14.5pt;height:14.5pt" o:bullet="t">
        <v:imagedata r:id="rId1" o:title="art7234"/>
      </v:shape>
    </w:pict>
  </w:numPicBullet>
  <w:numPicBullet w:numPicBulletId="1">
    <w:pict>
      <v:shape id="_x0000_i1411" type="#_x0000_t75" style="width:14.5pt;height:1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BC31D5"/>
    <w:multiLevelType w:val="hybridMultilevel"/>
    <w:tmpl w:val="D9A048B0"/>
    <w:lvl w:ilvl="0" w:tplc="3E78E67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1"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31BB047F"/>
    <w:multiLevelType w:val="hybridMultilevel"/>
    <w:tmpl w:val="0AEC3CD6"/>
    <w:lvl w:ilvl="0" w:tplc="2898AF50">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B5A31CE"/>
    <w:multiLevelType w:val="hybridMultilevel"/>
    <w:tmpl w:val="5246BC28"/>
    <w:lvl w:ilvl="0" w:tplc="4730548E">
      <w:start w:val="1"/>
      <w:numFmt w:val="decimal"/>
      <w:lvlText w:val="%1."/>
      <w:lvlJc w:val="left"/>
      <w:pPr>
        <w:ind w:left="662" w:hanging="360"/>
      </w:pPr>
      <w:rPr>
        <w:rFonts w:hint="default"/>
      </w:rPr>
    </w:lvl>
    <w:lvl w:ilvl="1" w:tplc="20000019" w:tentative="1">
      <w:start w:val="1"/>
      <w:numFmt w:val="lowerLetter"/>
      <w:lvlText w:val="%2."/>
      <w:lvlJc w:val="left"/>
      <w:pPr>
        <w:ind w:left="1382" w:hanging="360"/>
      </w:pPr>
    </w:lvl>
    <w:lvl w:ilvl="2" w:tplc="2000001B" w:tentative="1">
      <w:start w:val="1"/>
      <w:numFmt w:val="lowerRoman"/>
      <w:lvlText w:val="%3."/>
      <w:lvlJc w:val="right"/>
      <w:pPr>
        <w:ind w:left="2102" w:hanging="180"/>
      </w:pPr>
    </w:lvl>
    <w:lvl w:ilvl="3" w:tplc="2000000F" w:tentative="1">
      <w:start w:val="1"/>
      <w:numFmt w:val="decimal"/>
      <w:lvlText w:val="%4."/>
      <w:lvlJc w:val="left"/>
      <w:pPr>
        <w:ind w:left="2822" w:hanging="360"/>
      </w:pPr>
    </w:lvl>
    <w:lvl w:ilvl="4" w:tplc="20000019" w:tentative="1">
      <w:start w:val="1"/>
      <w:numFmt w:val="lowerLetter"/>
      <w:lvlText w:val="%5."/>
      <w:lvlJc w:val="left"/>
      <w:pPr>
        <w:ind w:left="3542" w:hanging="360"/>
      </w:pPr>
    </w:lvl>
    <w:lvl w:ilvl="5" w:tplc="2000001B" w:tentative="1">
      <w:start w:val="1"/>
      <w:numFmt w:val="lowerRoman"/>
      <w:lvlText w:val="%6."/>
      <w:lvlJc w:val="right"/>
      <w:pPr>
        <w:ind w:left="4262" w:hanging="180"/>
      </w:pPr>
    </w:lvl>
    <w:lvl w:ilvl="6" w:tplc="2000000F" w:tentative="1">
      <w:start w:val="1"/>
      <w:numFmt w:val="decimal"/>
      <w:lvlText w:val="%7."/>
      <w:lvlJc w:val="left"/>
      <w:pPr>
        <w:ind w:left="4982" w:hanging="360"/>
      </w:pPr>
    </w:lvl>
    <w:lvl w:ilvl="7" w:tplc="20000019" w:tentative="1">
      <w:start w:val="1"/>
      <w:numFmt w:val="lowerLetter"/>
      <w:lvlText w:val="%8."/>
      <w:lvlJc w:val="left"/>
      <w:pPr>
        <w:ind w:left="5702" w:hanging="360"/>
      </w:pPr>
    </w:lvl>
    <w:lvl w:ilvl="8" w:tplc="2000001B" w:tentative="1">
      <w:start w:val="1"/>
      <w:numFmt w:val="lowerRoman"/>
      <w:lvlText w:val="%9."/>
      <w:lvlJc w:val="right"/>
      <w:pPr>
        <w:ind w:left="6422" w:hanging="180"/>
      </w:pPr>
    </w:lvl>
  </w:abstractNum>
  <w:abstractNum w:abstractNumId="3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3204A76"/>
    <w:multiLevelType w:val="hybridMultilevel"/>
    <w:tmpl w:val="D9CADE26"/>
    <w:lvl w:ilvl="0" w:tplc="C860B2E6">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9"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1" w15:restartNumberingAfterBreak="0">
    <w:nsid w:val="666E68A2"/>
    <w:multiLevelType w:val="hybridMultilevel"/>
    <w:tmpl w:val="A1828FEA"/>
    <w:lvl w:ilvl="0" w:tplc="121AEB40">
      <w:start w:val="1"/>
      <w:numFmt w:val="decimal"/>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72543FE3"/>
    <w:multiLevelType w:val="hybridMultilevel"/>
    <w:tmpl w:val="9DFC3C9E"/>
    <w:lvl w:ilvl="0" w:tplc="B79A434E">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1"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4"/>
  </w:num>
  <w:num w:numId="2">
    <w:abstractNumId w:val="47"/>
  </w:num>
  <w:num w:numId="3">
    <w:abstractNumId w:val="52"/>
  </w:num>
  <w:num w:numId="4">
    <w:abstractNumId w:val="5"/>
  </w:num>
  <w:num w:numId="5">
    <w:abstractNumId w:val="26"/>
  </w:num>
  <w:num w:numId="6">
    <w:abstractNumId w:val="14"/>
  </w:num>
  <w:num w:numId="7">
    <w:abstractNumId w:val="24"/>
  </w:num>
  <w:num w:numId="8">
    <w:abstractNumId w:val="28"/>
  </w:num>
  <w:num w:numId="9">
    <w:abstractNumId w:val="60"/>
  </w:num>
  <w:num w:numId="10">
    <w:abstractNumId w:val="56"/>
  </w:num>
  <w:num w:numId="11">
    <w:abstractNumId w:val="35"/>
  </w:num>
  <w:num w:numId="12">
    <w:abstractNumId w:val="6"/>
  </w:num>
  <w:num w:numId="13">
    <w:abstractNumId w:val="18"/>
  </w:num>
  <w:num w:numId="14">
    <w:abstractNumId w:val="4"/>
  </w:num>
  <w:num w:numId="15">
    <w:abstractNumId w:val="2"/>
  </w:num>
  <w:num w:numId="16">
    <w:abstractNumId w:val="19"/>
  </w:num>
  <w:num w:numId="17">
    <w:abstractNumId w:val="55"/>
  </w:num>
  <w:num w:numId="18">
    <w:abstractNumId w:val="48"/>
  </w:num>
  <w:num w:numId="19">
    <w:abstractNumId w:val="16"/>
  </w:num>
  <w:num w:numId="20">
    <w:abstractNumId w:val="23"/>
  </w:num>
  <w:num w:numId="21">
    <w:abstractNumId w:val="33"/>
  </w:num>
  <w:num w:numId="22">
    <w:abstractNumId w:val="8"/>
  </w:num>
  <w:num w:numId="23">
    <w:abstractNumId w:val="34"/>
  </w:num>
  <w:num w:numId="24">
    <w:abstractNumId w:val="38"/>
  </w:num>
  <w:num w:numId="25">
    <w:abstractNumId w:val="17"/>
  </w:num>
  <w:num w:numId="26">
    <w:abstractNumId w:val="32"/>
  </w:num>
  <w:num w:numId="27">
    <w:abstractNumId w:val="1"/>
  </w:num>
  <w:num w:numId="28">
    <w:abstractNumId w:val="58"/>
  </w:num>
  <w:num w:numId="29">
    <w:abstractNumId w:val="63"/>
  </w:num>
  <w:num w:numId="30">
    <w:abstractNumId w:val="20"/>
  </w:num>
  <w:num w:numId="31">
    <w:abstractNumId w:val="3"/>
  </w:num>
  <w:num w:numId="32">
    <w:abstractNumId w:val="41"/>
  </w:num>
  <w:num w:numId="33">
    <w:abstractNumId w:val="57"/>
  </w:num>
  <w:num w:numId="34">
    <w:abstractNumId w:val="54"/>
  </w:num>
  <w:num w:numId="35">
    <w:abstractNumId w:val="62"/>
  </w:num>
  <w:num w:numId="36">
    <w:abstractNumId w:val="45"/>
  </w:num>
  <w:num w:numId="37">
    <w:abstractNumId w:val="29"/>
  </w:num>
  <w:num w:numId="38">
    <w:abstractNumId w:val="42"/>
  </w:num>
  <w:num w:numId="39">
    <w:abstractNumId w:val="22"/>
  </w:num>
  <w:num w:numId="40">
    <w:abstractNumId w:val="9"/>
  </w:num>
  <w:num w:numId="41">
    <w:abstractNumId w:val="43"/>
  </w:num>
  <w:num w:numId="42">
    <w:abstractNumId w:val="49"/>
  </w:num>
  <w:num w:numId="43">
    <w:abstractNumId w:val="13"/>
  </w:num>
  <w:num w:numId="44">
    <w:abstractNumId w:val="10"/>
  </w:num>
  <w:num w:numId="45">
    <w:abstractNumId w:val="61"/>
  </w:num>
  <w:num w:numId="46">
    <w:abstractNumId w:val="36"/>
  </w:num>
  <w:num w:numId="47">
    <w:abstractNumId w:val="30"/>
  </w:num>
  <w:num w:numId="48">
    <w:abstractNumId w:val="15"/>
  </w:num>
  <w:num w:numId="49">
    <w:abstractNumId w:val="11"/>
  </w:num>
  <w:num w:numId="50">
    <w:abstractNumId w:val="50"/>
  </w:num>
  <w:num w:numId="51">
    <w:abstractNumId w:val="39"/>
  </w:num>
  <w:num w:numId="52">
    <w:abstractNumId w:val="0"/>
  </w:num>
  <w:num w:numId="53">
    <w:abstractNumId w:val="46"/>
  </w:num>
  <w:num w:numId="54">
    <w:abstractNumId w:val="53"/>
  </w:num>
  <w:num w:numId="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1"/>
  </w:num>
  <w:num w:numId="58">
    <w:abstractNumId w:val="12"/>
  </w:num>
  <w:num w:numId="59">
    <w:abstractNumId w:val="59"/>
  </w:num>
  <w:num w:numId="60">
    <w:abstractNumId w:val="40"/>
  </w:num>
  <w:num w:numId="61">
    <w:abstractNumId w:val="7"/>
  </w:num>
  <w:num w:numId="62">
    <w:abstractNumId w:val="31"/>
  </w:num>
  <w:num w:numId="63">
    <w:abstractNumId w:val="25"/>
  </w:num>
  <w:num w:numId="64">
    <w:abstractNumId w:val="5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605">
    <w15:presenceInfo w15:providerId="None" w15:userId="Nokia-1605"/>
  </w15:person>
  <w15:person w15:author="vivo">
    <w15:presenceInfo w15:providerId="None" w15:userId="vivo"/>
  </w15:person>
  <w15:person w15:author="Ericsson_CQ_151">
    <w15:presenceInfo w15:providerId="None" w15:userId="Ericsson_CQ_151"/>
  </w15:person>
  <w15:person w15:author="Marco Spini">
    <w15:presenceInfo w15:providerId="None" w15:userId="Marco Spini"/>
  </w15:person>
  <w15:person w15:author="r07">
    <w15:presenceInfo w15:providerId="None" w15:userId="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187"/>
    <w:rsid w:val="0000775E"/>
    <w:rsid w:val="000077C5"/>
    <w:rsid w:val="000102C5"/>
    <w:rsid w:val="0001058D"/>
    <w:rsid w:val="000107E9"/>
    <w:rsid w:val="00010882"/>
    <w:rsid w:val="000116B1"/>
    <w:rsid w:val="000116DE"/>
    <w:rsid w:val="00011B02"/>
    <w:rsid w:val="0001400A"/>
    <w:rsid w:val="00014DF3"/>
    <w:rsid w:val="000150DA"/>
    <w:rsid w:val="00015326"/>
    <w:rsid w:val="000153C3"/>
    <w:rsid w:val="00016989"/>
    <w:rsid w:val="00016DB8"/>
    <w:rsid w:val="00020AFA"/>
    <w:rsid w:val="00020F60"/>
    <w:rsid w:val="0002183C"/>
    <w:rsid w:val="000219D8"/>
    <w:rsid w:val="00023565"/>
    <w:rsid w:val="00024628"/>
    <w:rsid w:val="00024942"/>
    <w:rsid w:val="0002666E"/>
    <w:rsid w:val="000268FB"/>
    <w:rsid w:val="00030FF8"/>
    <w:rsid w:val="00032F8A"/>
    <w:rsid w:val="000337BD"/>
    <w:rsid w:val="00033FBB"/>
    <w:rsid w:val="000341B4"/>
    <w:rsid w:val="00034C36"/>
    <w:rsid w:val="00034D60"/>
    <w:rsid w:val="0003510B"/>
    <w:rsid w:val="000362F5"/>
    <w:rsid w:val="0003659D"/>
    <w:rsid w:val="00040089"/>
    <w:rsid w:val="0004036D"/>
    <w:rsid w:val="00040B51"/>
    <w:rsid w:val="00040C90"/>
    <w:rsid w:val="00040CC2"/>
    <w:rsid w:val="00040FC4"/>
    <w:rsid w:val="000410CE"/>
    <w:rsid w:val="00041E47"/>
    <w:rsid w:val="00041F7E"/>
    <w:rsid w:val="00041FA7"/>
    <w:rsid w:val="00043A44"/>
    <w:rsid w:val="00044075"/>
    <w:rsid w:val="00045367"/>
    <w:rsid w:val="00045CB6"/>
    <w:rsid w:val="000469B1"/>
    <w:rsid w:val="00046BDD"/>
    <w:rsid w:val="00047C64"/>
    <w:rsid w:val="00050D23"/>
    <w:rsid w:val="00051689"/>
    <w:rsid w:val="00051A2E"/>
    <w:rsid w:val="00051D24"/>
    <w:rsid w:val="00052993"/>
    <w:rsid w:val="000534BB"/>
    <w:rsid w:val="00054269"/>
    <w:rsid w:val="000549F0"/>
    <w:rsid w:val="00054B08"/>
    <w:rsid w:val="00055658"/>
    <w:rsid w:val="000559CF"/>
    <w:rsid w:val="00056156"/>
    <w:rsid w:val="00056F95"/>
    <w:rsid w:val="00057270"/>
    <w:rsid w:val="000575F4"/>
    <w:rsid w:val="00060847"/>
    <w:rsid w:val="00060D8B"/>
    <w:rsid w:val="00061D13"/>
    <w:rsid w:val="00062E73"/>
    <w:rsid w:val="00062EC8"/>
    <w:rsid w:val="00062F64"/>
    <w:rsid w:val="000631E9"/>
    <w:rsid w:val="00064F81"/>
    <w:rsid w:val="0006502B"/>
    <w:rsid w:val="00066884"/>
    <w:rsid w:val="00067503"/>
    <w:rsid w:val="000708BD"/>
    <w:rsid w:val="00070C30"/>
    <w:rsid w:val="00071CC8"/>
    <w:rsid w:val="0007246F"/>
    <w:rsid w:val="00073048"/>
    <w:rsid w:val="0007338E"/>
    <w:rsid w:val="00073E0D"/>
    <w:rsid w:val="00073FD3"/>
    <w:rsid w:val="00074480"/>
    <w:rsid w:val="00075933"/>
    <w:rsid w:val="000761F1"/>
    <w:rsid w:val="00077635"/>
    <w:rsid w:val="00080445"/>
    <w:rsid w:val="00082424"/>
    <w:rsid w:val="00082F9C"/>
    <w:rsid w:val="000830D4"/>
    <w:rsid w:val="0008437E"/>
    <w:rsid w:val="0008565B"/>
    <w:rsid w:val="00085AE0"/>
    <w:rsid w:val="00085FC7"/>
    <w:rsid w:val="00086929"/>
    <w:rsid w:val="0008711B"/>
    <w:rsid w:val="0008784E"/>
    <w:rsid w:val="00087A88"/>
    <w:rsid w:val="00087F0F"/>
    <w:rsid w:val="000909F5"/>
    <w:rsid w:val="00091BA0"/>
    <w:rsid w:val="00093325"/>
    <w:rsid w:val="00093C2C"/>
    <w:rsid w:val="000943FD"/>
    <w:rsid w:val="00094CC5"/>
    <w:rsid w:val="00094D9E"/>
    <w:rsid w:val="00095142"/>
    <w:rsid w:val="00095298"/>
    <w:rsid w:val="00096F0B"/>
    <w:rsid w:val="000971EF"/>
    <w:rsid w:val="00097844"/>
    <w:rsid w:val="000A33F1"/>
    <w:rsid w:val="000A4B46"/>
    <w:rsid w:val="000A4E2E"/>
    <w:rsid w:val="000A67B6"/>
    <w:rsid w:val="000A75B1"/>
    <w:rsid w:val="000A7C2A"/>
    <w:rsid w:val="000B0077"/>
    <w:rsid w:val="000B0F0F"/>
    <w:rsid w:val="000B10BD"/>
    <w:rsid w:val="000B131F"/>
    <w:rsid w:val="000B265D"/>
    <w:rsid w:val="000B2FD5"/>
    <w:rsid w:val="000B38F5"/>
    <w:rsid w:val="000B3DD5"/>
    <w:rsid w:val="000B430B"/>
    <w:rsid w:val="000B50B5"/>
    <w:rsid w:val="000B5FEA"/>
    <w:rsid w:val="000B77DD"/>
    <w:rsid w:val="000B789E"/>
    <w:rsid w:val="000C1358"/>
    <w:rsid w:val="000C29D7"/>
    <w:rsid w:val="000C31E3"/>
    <w:rsid w:val="000C4533"/>
    <w:rsid w:val="000C4F49"/>
    <w:rsid w:val="000C5675"/>
    <w:rsid w:val="000C69FA"/>
    <w:rsid w:val="000C71AA"/>
    <w:rsid w:val="000C74FC"/>
    <w:rsid w:val="000C76CD"/>
    <w:rsid w:val="000C7FDC"/>
    <w:rsid w:val="000D0180"/>
    <w:rsid w:val="000D0FDE"/>
    <w:rsid w:val="000D1BFB"/>
    <w:rsid w:val="000D2995"/>
    <w:rsid w:val="000D4E75"/>
    <w:rsid w:val="000D53BF"/>
    <w:rsid w:val="000D59E4"/>
    <w:rsid w:val="000D6465"/>
    <w:rsid w:val="000D6FDF"/>
    <w:rsid w:val="000D7537"/>
    <w:rsid w:val="000D7713"/>
    <w:rsid w:val="000D7873"/>
    <w:rsid w:val="000D7C5C"/>
    <w:rsid w:val="000E0446"/>
    <w:rsid w:val="000E0AC3"/>
    <w:rsid w:val="000E1E85"/>
    <w:rsid w:val="000E1F0C"/>
    <w:rsid w:val="000E3985"/>
    <w:rsid w:val="000E44A2"/>
    <w:rsid w:val="000E5577"/>
    <w:rsid w:val="000E6084"/>
    <w:rsid w:val="000E7748"/>
    <w:rsid w:val="000F0450"/>
    <w:rsid w:val="000F1BF9"/>
    <w:rsid w:val="000F3B3E"/>
    <w:rsid w:val="000F5ADC"/>
    <w:rsid w:val="000F5D71"/>
    <w:rsid w:val="000F5E59"/>
    <w:rsid w:val="000F61B6"/>
    <w:rsid w:val="000F64B6"/>
    <w:rsid w:val="000F67B7"/>
    <w:rsid w:val="000F6B06"/>
    <w:rsid w:val="000F77CC"/>
    <w:rsid w:val="000F7980"/>
    <w:rsid w:val="000F7F37"/>
    <w:rsid w:val="00101860"/>
    <w:rsid w:val="0010191A"/>
    <w:rsid w:val="00101ED1"/>
    <w:rsid w:val="00101F11"/>
    <w:rsid w:val="00101FFB"/>
    <w:rsid w:val="001036AB"/>
    <w:rsid w:val="00103720"/>
    <w:rsid w:val="0010430B"/>
    <w:rsid w:val="00104CDA"/>
    <w:rsid w:val="00106150"/>
    <w:rsid w:val="001065C1"/>
    <w:rsid w:val="0010795D"/>
    <w:rsid w:val="00107A82"/>
    <w:rsid w:val="00107E22"/>
    <w:rsid w:val="00110662"/>
    <w:rsid w:val="00110CF3"/>
    <w:rsid w:val="00110E58"/>
    <w:rsid w:val="00111111"/>
    <w:rsid w:val="00111E3C"/>
    <w:rsid w:val="00112F41"/>
    <w:rsid w:val="00113785"/>
    <w:rsid w:val="0011387E"/>
    <w:rsid w:val="00113C87"/>
    <w:rsid w:val="00113DC9"/>
    <w:rsid w:val="001143C6"/>
    <w:rsid w:val="00115AFC"/>
    <w:rsid w:val="00116814"/>
    <w:rsid w:val="001217C9"/>
    <w:rsid w:val="00121A78"/>
    <w:rsid w:val="00121BE5"/>
    <w:rsid w:val="00122017"/>
    <w:rsid w:val="00122625"/>
    <w:rsid w:val="00122D04"/>
    <w:rsid w:val="001242C5"/>
    <w:rsid w:val="0012561F"/>
    <w:rsid w:val="00125757"/>
    <w:rsid w:val="00125DC9"/>
    <w:rsid w:val="001265BC"/>
    <w:rsid w:val="00126856"/>
    <w:rsid w:val="00126C39"/>
    <w:rsid w:val="00127067"/>
    <w:rsid w:val="001301B6"/>
    <w:rsid w:val="001307A4"/>
    <w:rsid w:val="001311B1"/>
    <w:rsid w:val="00131D3C"/>
    <w:rsid w:val="0013336A"/>
    <w:rsid w:val="00133E3F"/>
    <w:rsid w:val="00134DB7"/>
    <w:rsid w:val="0013518E"/>
    <w:rsid w:val="00136292"/>
    <w:rsid w:val="001378CD"/>
    <w:rsid w:val="00137A15"/>
    <w:rsid w:val="0014072B"/>
    <w:rsid w:val="00140AC7"/>
    <w:rsid w:val="00141022"/>
    <w:rsid w:val="001412C9"/>
    <w:rsid w:val="00141A14"/>
    <w:rsid w:val="00141B20"/>
    <w:rsid w:val="00141D91"/>
    <w:rsid w:val="00142F88"/>
    <w:rsid w:val="00143ECF"/>
    <w:rsid w:val="001445A4"/>
    <w:rsid w:val="001446FC"/>
    <w:rsid w:val="00144BFF"/>
    <w:rsid w:val="00145A09"/>
    <w:rsid w:val="00145A20"/>
    <w:rsid w:val="00146576"/>
    <w:rsid w:val="001473A9"/>
    <w:rsid w:val="001478D7"/>
    <w:rsid w:val="00147B59"/>
    <w:rsid w:val="001503F5"/>
    <w:rsid w:val="00150627"/>
    <w:rsid w:val="0015113C"/>
    <w:rsid w:val="00151A7D"/>
    <w:rsid w:val="001520C4"/>
    <w:rsid w:val="001520C5"/>
    <w:rsid w:val="001538DF"/>
    <w:rsid w:val="001551F3"/>
    <w:rsid w:val="00156945"/>
    <w:rsid w:val="00161001"/>
    <w:rsid w:val="0016174A"/>
    <w:rsid w:val="00161B39"/>
    <w:rsid w:val="00161D73"/>
    <w:rsid w:val="0016363F"/>
    <w:rsid w:val="00163B72"/>
    <w:rsid w:val="00163E01"/>
    <w:rsid w:val="00163E2E"/>
    <w:rsid w:val="00164063"/>
    <w:rsid w:val="00164B59"/>
    <w:rsid w:val="00165E17"/>
    <w:rsid w:val="00166881"/>
    <w:rsid w:val="001673CA"/>
    <w:rsid w:val="001703C5"/>
    <w:rsid w:val="00170BAD"/>
    <w:rsid w:val="00171B54"/>
    <w:rsid w:val="001726AA"/>
    <w:rsid w:val="00173A57"/>
    <w:rsid w:val="00174EC6"/>
    <w:rsid w:val="001750EF"/>
    <w:rsid w:val="00175508"/>
    <w:rsid w:val="00176CD0"/>
    <w:rsid w:val="00177EFC"/>
    <w:rsid w:val="001802CC"/>
    <w:rsid w:val="001806F6"/>
    <w:rsid w:val="00181370"/>
    <w:rsid w:val="00181E06"/>
    <w:rsid w:val="00182258"/>
    <w:rsid w:val="001835B3"/>
    <w:rsid w:val="00184110"/>
    <w:rsid w:val="001846EE"/>
    <w:rsid w:val="001848E8"/>
    <w:rsid w:val="00184908"/>
    <w:rsid w:val="00185660"/>
    <w:rsid w:val="00185C88"/>
    <w:rsid w:val="0018710D"/>
    <w:rsid w:val="00187F8B"/>
    <w:rsid w:val="001906C2"/>
    <w:rsid w:val="001923EA"/>
    <w:rsid w:val="001929DA"/>
    <w:rsid w:val="00192B68"/>
    <w:rsid w:val="00193556"/>
    <w:rsid w:val="00193A60"/>
    <w:rsid w:val="00193C28"/>
    <w:rsid w:val="0019418E"/>
    <w:rsid w:val="00195C80"/>
    <w:rsid w:val="0019666E"/>
    <w:rsid w:val="00196B2A"/>
    <w:rsid w:val="0019723A"/>
    <w:rsid w:val="001A022E"/>
    <w:rsid w:val="001A0FD2"/>
    <w:rsid w:val="001A37C4"/>
    <w:rsid w:val="001A3CFA"/>
    <w:rsid w:val="001A3FB4"/>
    <w:rsid w:val="001A56BD"/>
    <w:rsid w:val="001A58D6"/>
    <w:rsid w:val="001A609B"/>
    <w:rsid w:val="001A7072"/>
    <w:rsid w:val="001A740F"/>
    <w:rsid w:val="001B0220"/>
    <w:rsid w:val="001B0987"/>
    <w:rsid w:val="001B0D21"/>
    <w:rsid w:val="001B193C"/>
    <w:rsid w:val="001B1EDD"/>
    <w:rsid w:val="001B2571"/>
    <w:rsid w:val="001B2836"/>
    <w:rsid w:val="001B2B63"/>
    <w:rsid w:val="001B3759"/>
    <w:rsid w:val="001B3D20"/>
    <w:rsid w:val="001B59FD"/>
    <w:rsid w:val="001B5EBE"/>
    <w:rsid w:val="001C0331"/>
    <w:rsid w:val="001C0B65"/>
    <w:rsid w:val="001C0D1D"/>
    <w:rsid w:val="001C10F0"/>
    <w:rsid w:val="001C17E1"/>
    <w:rsid w:val="001C2B40"/>
    <w:rsid w:val="001C3809"/>
    <w:rsid w:val="001C460D"/>
    <w:rsid w:val="001C488F"/>
    <w:rsid w:val="001C50F0"/>
    <w:rsid w:val="001C6359"/>
    <w:rsid w:val="001C677E"/>
    <w:rsid w:val="001C6EA2"/>
    <w:rsid w:val="001C6F57"/>
    <w:rsid w:val="001C74D2"/>
    <w:rsid w:val="001D0433"/>
    <w:rsid w:val="001D06A4"/>
    <w:rsid w:val="001D0940"/>
    <w:rsid w:val="001D11CC"/>
    <w:rsid w:val="001D1200"/>
    <w:rsid w:val="001D1FB4"/>
    <w:rsid w:val="001D46AE"/>
    <w:rsid w:val="001D6B63"/>
    <w:rsid w:val="001D789C"/>
    <w:rsid w:val="001E0DF5"/>
    <w:rsid w:val="001E125D"/>
    <w:rsid w:val="001E1F34"/>
    <w:rsid w:val="001E2D54"/>
    <w:rsid w:val="001E30F5"/>
    <w:rsid w:val="001E4E9B"/>
    <w:rsid w:val="001E50EF"/>
    <w:rsid w:val="001E59C3"/>
    <w:rsid w:val="001E5C9E"/>
    <w:rsid w:val="001E62A4"/>
    <w:rsid w:val="001E7444"/>
    <w:rsid w:val="001E7C8A"/>
    <w:rsid w:val="001F0F75"/>
    <w:rsid w:val="001F2F53"/>
    <w:rsid w:val="001F4582"/>
    <w:rsid w:val="001F4D77"/>
    <w:rsid w:val="001F5229"/>
    <w:rsid w:val="001F5984"/>
    <w:rsid w:val="001F5991"/>
    <w:rsid w:val="001F61EC"/>
    <w:rsid w:val="001F6AA4"/>
    <w:rsid w:val="001F6C75"/>
    <w:rsid w:val="001F720D"/>
    <w:rsid w:val="00200853"/>
    <w:rsid w:val="00200C7B"/>
    <w:rsid w:val="00201759"/>
    <w:rsid w:val="00201E3C"/>
    <w:rsid w:val="00201E44"/>
    <w:rsid w:val="002021FC"/>
    <w:rsid w:val="002036B9"/>
    <w:rsid w:val="002043CF"/>
    <w:rsid w:val="0020444D"/>
    <w:rsid w:val="00205EBA"/>
    <w:rsid w:val="00206028"/>
    <w:rsid w:val="00207C08"/>
    <w:rsid w:val="00207F20"/>
    <w:rsid w:val="002102F5"/>
    <w:rsid w:val="002104A0"/>
    <w:rsid w:val="0021052E"/>
    <w:rsid w:val="002105D9"/>
    <w:rsid w:val="00210A53"/>
    <w:rsid w:val="00210A56"/>
    <w:rsid w:val="00210BB4"/>
    <w:rsid w:val="002122C3"/>
    <w:rsid w:val="00212572"/>
    <w:rsid w:val="00212CB9"/>
    <w:rsid w:val="0021395C"/>
    <w:rsid w:val="00214A11"/>
    <w:rsid w:val="00214AD3"/>
    <w:rsid w:val="00215191"/>
    <w:rsid w:val="00215B76"/>
    <w:rsid w:val="00216F6D"/>
    <w:rsid w:val="00217362"/>
    <w:rsid w:val="00220AEB"/>
    <w:rsid w:val="002216EB"/>
    <w:rsid w:val="00222054"/>
    <w:rsid w:val="002221D2"/>
    <w:rsid w:val="002234D1"/>
    <w:rsid w:val="0022498B"/>
    <w:rsid w:val="00224CD9"/>
    <w:rsid w:val="00227C5A"/>
    <w:rsid w:val="00230DEE"/>
    <w:rsid w:val="002311F1"/>
    <w:rsid w:val="00231A50"/>
    <w:rsid w:val="00232A66"/>
    <w:rsid w:val="00233432"/>
    <w:rsid w:val="00236230"/>
    <w:rsid w:val="0023652E"/>
    <w:rsid w:val="00237311"/>
    <w:rsid w:val="00237C89"/>
    <w:rsid w:val="002406EC"/>
    <w:rsid w:val="002408CE"/>
    <w:rsid w:val="00241E53"/>
    <w:rsid w:val="002431C9"/>
    <w:rsid w:val="0024389E"/>
    <w:rsid w:val="00245A1E"/>
    <w:rsid w:val="002477F7"/>
    <w:rsid w:val="00247B00"/>
    <w:rsid w:val="00247E1E"/>
    <w:rsid w:val="002504CE"/>
    <w:rsid w:val="00251206"/>
    <w:rsid w:val="00252101"/>
    <w:rsid w:val="0025220B"/>
    <w:rsid w:val="0025240D"/>
    <w:rsid w:val="00253255"/>
    <w:rsid w:val="002543A3"/>
    <w:rsid w:val="00254645"/>
    <w:rsid w:val="00254F2B"/>
    <w:rsid w:val="00256012"/>
    <w:rsid w:val="00256C89"/>
    <w:rsid w:val="00260A35"/>
    <w:rsid w:val="00260A4D"/>
    <w:rsid w:val="00261938"/>
    <w:rsid w:val="00261D77"/>
    <w:rsid w:val="0026236D"/>
    <w:rsid w:val="00262BEF"/>
    <w:rsid w:val="00262C6D"/>
    <w:rsid w:val="00263A22"/>
    <w:rsid w:val="00263B15"/>
    <w:rsid w:val="002657DD"/>
    <w:rsid w:val="00267FC8"/>
    <w:rsid w:val="002707A8"/>
    <w:rsid w:val="00272E73"/>
    <w:rsid w:val="00273D31"/>
    <w:rsid w:val="00275125"/>
    <w:rsid w:val="0028020F"/>
    <w:rsid w:val="00280862"/>
    <w:rsid w:val="00281104"/>
    <w:rsid w:val="00281600"/>
    <w:rsid w:val="00282E1C"/>
    <w:rsid w:val="00285692"/>
    <w:rsid w:val="00285854"/>
    <w:rsid w:val="00285E6E"/>
    <w:rsid w:val="0028754C"/>
    <w:rsid w:val="00287A12"/>
    <w:rsid w:val="00287B41"/>
    <w:rsid w:val="0029006D"/>
    <w:rsid w:val="002928B6"/>
    <w:rsid w:val="00292E0A"/>
    <w:rsid w:val="00293586"/>
    <w:rsid w:val="002935BA"/>
    <w:rsid w:val="00293DB6"/>
    <w:rsid w:val="00293DC6"/>
    <w:rsid w:val="00294769"/>
    <w:rsid w:val="00294F7B"/>
    <w:rsid w:val="002954D6"/>
    <w:rsid w:val="00295CD9"/>
    <w:rsid w:val="00295FEC"/>
    <w:rsid w:val="0029673F"/>
    <w:rsid w:val="0029709B"/>
    <w:rsid w:val="002A1B3A"/>
    <w:rsid w:val="002A23F3"/>
    <w:rsid w:val="002A2F97"/>
    <w:rsid w:val="002A5177"/>
    <w:rsid w:val="002A64AB"/>
    <w:rsid w:val="002A652F"/>
    <w:rsid w:val="002A6F90"/>
    <w:rsid w:val="002A7486"/>
    <w:rsid w:val="002A77E3"/>
    <w:rsid w:val="002B083E"/>
    <w:rsid w:val="002B1EC7"/>
    <w:rsid w:val="002B2C64"/>
    <w:rsid w:val="002B3638"/>
    <w:rsid w:val="002B45C8"/>
    <w:rsid w:val="002B615B"/>
    <w:rsid w:val="002B6238"/>
    <w:rsid w:val="002B6C72"/>
    <w:rsid w:val="002C071F"/>
    <w:rsid w:val="002C2925"/>
    <w:rsid w:val="002C2D21"/>
    <w:rsid w:val="002C416E"/>
    <w:rsid w:val="002C5795"/>
    <w:rsid w:val="002C5A9D"/>
    <w:rsid w:val="002C6CD3"/>
    <w:rsid w:val="002C6F50"/>
    <w:rsid w:val="002C7BE7"/>
    <w:rsid w:val="002D0955"/>
    <w:rsid w:val="002D2153"/>
    <w:rsid w:val="002D3EED"/>
    <w:rsid w:val="002D4580"/>
    <w:rsid w:val="002D4952"/>
    <w:rsid w:val="002D61EB"/>
    <w:rsid w:val="002D692E"/>
    <w:rsid w:val="002D6E20"/>
    <w:rsid w:val="002D7473"/>
    <w:rsid w:val="002E199D"/>
    <w:rsid w:val="002E1B45"/>
    <w:rsid w:val="002E1D9F"/>
    <w:rsid w:val="002E264B"/>
    <w:rsid w:val="002E3E8C"/>
    <w:rsid w:val="002E4026"/>
    <w:rsid w:val="002E4AA9"/>
    <w:rsid w:val="002E4E29"/>
    <w:rsid w:val="002E6093"/>
    <w:rsid w:val="002E661D"/>
    <w:rsid w:val="002E6D0D"/>
    <w:rsid w:val="002E7184"/>
    <w:rsid w:val="002F09B8"/>
    <w:rsid w:val="002F0C12"/>
    <w:rsid w:val="002F2306"/>
    <w:rsid w:val="002F2EDC"/>
    <w:rsid w:val="002F4456"/>
    <w:rsid w:val="002F4B59"/>
    <w:rsid w:val="002F4F84"/>
    <w:rsid w:val="002F5879"/>
    <w:rsid w:val="002F5B83"/>
    <w:rsid w:val="002F5C30"/>
    <w:rsid w:val="002F5CDB"/>
    <w:rsid w:val="002F5F3A"/>
    <w:rsid w:val="002F7117"/>
    <w:rsid w:val="002F77A8"/>
    <w:rsid w:val="002F79A7"/>
    <w:rsid w:val="002F7A8F"/>
    <w:rsid w:val="002F7F76"/>
    <w:rsid w:val="00300E12"/>
    <w:rsid w:val="00301264"/>
    <w:rsid w:val="0030127B"/>
    <w:rsid w:val="003034B2"/>
    <w:rsid w:val="00303597"/>
    <w:rsid w:val="00304C42"/>
    <w:rsid w:val="00305803"/>
    <w:rsid w:val="00305DFF"/>
    <w:rsid w:val="00306B4F"/>
    <w:rsid w:val="00306BC8"/>
    <w:rsid w:val="00310656"/>
    <w:rsid w:val="00310A17"/>
    <w:rsid w:val="00310B0A"/>
    <w:rsid w:val="003110E9"/>
    <w:rsid w:val="00312459"/>
    <w:rsid w:val="003132DD"/>
    <w:rsid w:val="00313D44"/>
    <w:rsid w:val="0031486D"/>
    <w:rsid w:val="00315285"/>
    <w:rsid w:val="00315BF4"/>
    <w:rsid w:val="00317352"/>
    <w:rsid w:val="0032155D"/>
    <w:rsid w:val="003225BE"/>
    <w:rsid w:val="00322603"/>
    <w:rsid w:val="00323004"/>
    <w:rsid w:val="003250DD"/>
    <w:rsid w:val="00326B0D"/>
    <w:rsid w:val="00327350"/>
    <w:rsid w:val="00330D94"/>
    <w:rsid w:val="00331F83"/>
    <w:rsid w:val="00333844"/>
    <w:rsid w:val="003338BB"/>
    <w:rsid w:val="003346A9"/>
    <w:rsid w:val="0033595C"/>
    <w:rsid w:val="00335D2E"/>
    <w:rsid w:val="00337999"/>
    <w:rsid w:val="003408D2"/>
    <w:rsid w:val="0034141F"/>
    <w:rsid w:val="003416A3"/>
    <w:rsid w:val="00341BE6"/>
    <w:rsid w:val="00344E63"/>
    <w:rsid w:val="00345264"/>
    <w:rsid w:val="003463B5"/>
    <w:rsid w:val="0034785B"/>
    <w:rsid w:val="00352847"/>
    <w:rsid w:val="00352CA6"/>
    <w:rsid w:val="00353190"/>
    <w:rsid w:val="00353E52"/>
    <w:rsid w:val="003542DA"/>
    <w:rsid w:val="00354D2A"/>
    <w:rsid w:val="00355A19"/>
    <w:rsid w:val="00355A3E"/>
    <w:rsid w:val="00356277"/>
    <w:rsid w:val="003571D9"/>
    <w:rsid w:val="003607F8"/>
    <w:rsid w:val="003619B5"/>
    <w:rsid w:val="00361C57"/>
    <w:rsid w:val="00362863"/>
    <w:rsid w:val="003630AB"/>
    <w:rsid w:val="0036529F"/>
    <w:rsid w:val="003655BA"/>
    <w:rsid w:val="00365A0C"/>
    <w:rsid w:val="00366F99"/>
    <w:rsid w:val="0036751D"/>
    <w:rsid w:val="0036777B"/>
    <w:rsid w:val="00367B09"/>
    <w:rsid w:val="003709FD"/>
    <w:rsid w:val="003713E4"/>
    <w:rsid w:val="003717D4"/>
    <w:rsid w:val="00371A14"/>
    <w:rsid w:val="00371B17"/>
    <w:rsid w:val="00371CD5"/>
    <w:rsid w:val="00372C13"/>
    <w:rsid w:val="00373127"/>
    <w:rsid w:val="00373A68"/>
    <w:rsid w:val="00373F04"/>
    <w:rsid w:val="003757F0"/>
    <w:rsid w:val="00376A87"/>
    <w:rsid w:val="0037768B"/>
    <w:rsid w:val="00377997"/>
    <w:rsid w:val="00377D59"/>
    <w:rsid w:val="00380973"/>
    <w:rsid w:val="00380A07"/>
    <w:rsid w:val="00380A1F"/>
    <w:rsid w:val="00380BAD"/>
    <w:rsid w:val="00380DFB"/>
    <w:rsid w:val="003818C9"/>
    <w:rsid w:val="003822D7"/>
    <w:rsid w:val="00382FAA"/>
    <w:rsid w:val="00383E10"/>
    <w:rsid w:val="0038456B"/>
    <w:rsid w:val="00384FCE"/>
    <w:rsid w:val="00386299"/>
    <w:rsid w:val="0039128A"/>
    <w:rsid w:val="003917EC"/>
    <w:rsid w:val="0039239D"/>
    <w:rsid w:val="003934E2"/>
    <w:rsid w:val="0039525F"/>
    <w:rsid w:val="00395453"/>
    <w:rsid w:val="003960DE"/>
    <w:rsid w:val="003970D5"/>
    <w:rsid w:val="003979E8"/>
    <w:rsid w:val="00397FCF"/>
    <w:rsid w:val="003A03D9"/>
    <w:rsid w:val="003A11FD"/>
    <w:rsid w:val="003A342F"/>
    <w:rsid w:val="003A3692"/>
    <w:rsid w:val="003A3BC8"/>
    <w:rsid w:val="003A4D4B"/>
    <w:rsid w:val="003A4E86"/>
    <w:rsid w:val="003A69B6"/>
    <w:rsid w:val="003A6E25"/>
    <w:rsid w:val="003A74B2"/>
    <w:rsid w:val="003A79CD"/>
    <w:rsid w:val="003B00A0"/>
    <w:rsid w:val="003B13C4"/>
    <w:rsid w:val="003B1AA9"/>
    <w:rsid w:val="003B1E2B"/>
    <w:rsid w:val="003B2C3B"/>
    <w:rsid w:val="003B2DE6"/>
    <w:rsid w:val="003B2E77"/>
    <w:rsid w:val="003B3C85"/>
    <w:rsid w:val="003B3E77"/>
    <w:rsid w:val="003B41E8"/>
    <w:rsid w:val="003B4755"/>
    <w:rsid w:val="003B74EC"/>
    <w:rsid w:val="003B7931"/>
    <w:rsid w:val="003B7948"/>
    <w:rsid w:val="003C0680"/>
    <w:rsid w:val="003C0D19"/>
    <w:rsid w:val="003C16C2"/>
    <w:rsid w:val="003C599D"/>
    <w:rsid w:val="003C679D"/>
    <w:rsid w:val="003C6EC3"/>
    <w:rsid w:val="003C7614"/>
    <w:rsid w:val="003C782C"/>
    <w:rsid w:val="003C78A9"/>
    <w:rsid w:val="003D0325"/>
    <w:rsid w:val="003D0764"/>
    <w:rsid w:val="003D0C33"/>
    <w:rsid w:val="003D1281"/>
    <w:rsid w:val="003D3280"/>
    <w:rsid w:val="003D3604"/>
    <w:rsid w:val="003D3B10"/>
    <w:rsid w:val="003D44DE"/>
    <w:rsid w:val="003D45D5"/>
    <w:rsid w:val="003D4AAB"/>
    <w:rsid w:val="003D5289"/>
    <w:rsid w:val="003D5774"/>
    <w:rsid w:val="003D5E36"/>
    <w:rsid w:val="003D6316"/>
    <w:rsid w:val="003D6607"/>
    <w:rsid w:val="003D74A6"/>
    <w:rsid w:val="003D7553"/>
    <w:rsid w:val="003D7EB3"/>
    <w:rsid w:val="003E0670"/>
    <w:rsid w:val="003E0E27"/>
    <w:rsid w:val="003E0FA8"/>
    <w:rsid w:val="003E10AA"/>
    <w:rsid w:val="003E13B1"/>
    <w:rsid w:val="003E1873"/>
    <w:rsid w:val="003E1C81"/>
    <w:rsid w:val="003E2DBB"/>
    <w:rsid w:val="003E419B"/>
    <w:rsid w:val="003E5455"/>
    <w:rsid w:val="003E5E91"/>
    <w:rsid w:val="003E654A"/>
    <w:rsid w:val="003E6847"/>
    <w:rsid w:val="003E704E"/>
    <w:rsid w:val="003E7535"/>
    <w:rsid w:val="003E78A2"/>
    <w:rsid w:val="003E7907"/>
    <w:rsid w:val="003E79DD"/>
    <w:rsid w:val="003E7B7E"/>
    <w:rsid w:val="003F1EA3"/>
    <w:rsid w:val="003F375E"/>
    <w:rsid w:val="003F3F06"/>
    <w:rsid w:val="003F426C"/>
    <w:rsid w:val="003F461C"/>
    <w:rsid w:val="003F4C85"/>
    <w:rsid w:val="003F5B63"/>
    <w:rsid w:val="003F69CE"/>
    <w:rsid w:val="003F6BB9"/>
    <w:rsid w:val="003F6FF4"/>
    <w:rsid w:val="003F71B0"/>
    <w:rsid w:val="003F71B9"/>
    <w:rsid w:val="003F776F"/>
    <w:rsid w:val="003F7F12"/>
    <w:rsid w:val="00400987"/>
    <w:rsid w:val="00401A9B"/>
    <w:rsid w:val="00401FA0"/>
    <w:rsid w:val="00401FF5"/>
    <w:rsid w:val="004021BE"/>
    <w:rsid w:val="00402581"/>
    <w:rsid w:val="00402A91"/>
    <w:rsid w:val="00403125"/>
    <w:rsid w:val="004036D4"/>
    <w:rsid w:val="0040395A"/>
    <w:rsid w:val="004039EE"/>
    <w:rsid w:val="0040448F"/>
    <w:rsid w:val="00404E0C"/>
    <w:rsid w:val="00405227"/>
    <w:rsid w:val="00405614"/>
    <w:rsid w:val="00405F94"/>
    <w:rsid w:val="004070C5"/>
    <w:rsid w:val="00410791"/>
    <w:rsid w:val="00410878"/>
    <w:rsid w:val="0041176D"/>
    <w:rsid w:val="00411D9F"/>
    <w:rsid w:val="004124D0"/>
    <w:rsid w:val="004127B7"/>
    <w:rsid w:val="00412C1D"/>
    <w:rsid w:val="0041308C"/>
    <w:rsid w:val="004130A8"/>
    <w:rsid w:val="00413273"/>
    <w:rsid w:val="00413F2E"/>
    <w:rsid w:val="00414C5D"/>
    <w:rsid w:val="004150A9"/>
    <w:rsid w:val="00415301"/>
    <w:rsid w:val="00415ED0"/>
    <w:rsid w:val="00415F00"/>
    <w:rsid w:val="00416468"/>
    <w:rsid w:val="00416931"/>
    <w:rsid w:val="00417954"/>
    <w:rsid w:val="00417B43"/>
    <w:rsid w:val="004201E0"/>
    <w:rsid w:val="004207D3"/>
    <w:rsid w:val="00420AD0"/>
    <w:rsid w:val="004234D1"/>
    <w:rsid w:val="00423C51"/>
    <w:rsid w:val="00423F36"/>
    <w:rsid w:val="0042449E"/>
    <w:rsid w:val="004268FC"/>
    <w:rsid w:val="004271C3"/>
    <w:rsid w:val="0043031B"/>
    <w:rsid w:val="0043067C"/>
    <w:rsid w:val="004312D4"/>
    <w:rsid w:val="00431A30"/>
    <w:rsid w:val="00431DCA"/>
    <w:rsid w:val="0043202E"/>
    <w:rsid w:val="004329EE"/>
    <w:rsid w:val="0043311C"/>
    <w:rsid w:val="00434D50"/>
    <w:rsid w:val="004351C8"/>
    <w:rsid w:val="00435BCA"/>
    <w:rsid w:val="00437A61"/>
    <w:rsid w:val="00437EF8"/>
    <w:rsid w:val="00441AFF"/>
    <w:rsid w:val="00441C32"/>
    <w:rsid w:val="00441C7D"/>
    <w:rsid w:val="00441E13"/>
    <w:rsid w:val="00443252"/>
    <w:rsid w:val="004438D7"/>
    <w:rsid w:val="00443F2F"/>
    <w:rsid w:val="00444765"/>
    <w:rsid w:val="00445A0A"/>
    <w:rsid w:val="00446142"/>
    <w:rsid w:val="00446E60"/>
    <w:rsid w:val="004478B2"/>
    <w:rsid w:val="00450219"/>
    <w:rsid w:val="00450323"/>
    <w:rsid w:val="004503FD"/>
    <w:rsid w:val="00450E86"/>
    <w:rsid w:val="0045130F"/>
    <w:rsid w:val="0045182B"/>
    <w:rsid w:val="00452FAD"/>
    <w:rsid w:val="0045374B"/>
    <w:rsid w:val="00453D72"/>
    <w:rsid w:val="004540A6"/>
    <w:rsid w:val="0045474D"/>
    <w:rsid w:val="00454B3F"/>
    <w:rsid w:val="004550A0"/>
    <w:rsid w:val="00455110"/>
    <w:rsid w:val="00455471"/>
    <w:rsid w:val="00455BA5"/>
    <w:rsid w:val="004565EE"/>
    <w:rsid w:val="00460F52"/>
    <w:rsid w:val="004614F7"/>
    <w:rsid w:val="004657F4"/>
    <w:rsid w:val="00465AD0"/>
    <w:rsid w:val="00467EB9"/>
    <w:rsid w:val="004707E1"/>
    <w:rsid w:val="00472E64"/>
    <w:rsid w:val="0047369E"/>
    <w:rsid w:val="0047432B"/>
    <w:rsid w:val="004745FD"/>
    <w:rsid w:val="0047640D"/>
    <w:rsid w:val="004765E5"/>
    <w:rsid w:val="004772C7"/>
    <w:rsid w:val="004774B4"/>
    <w:rsid w:val="004776DA"/>
    <w:rsid w:val="0047772B"/>
    <w:rsid w:val="00480CE2"/>
    <w:rsid w:val="004821D9"/>
    <w:rsid w:val="004822C0"/>
    <w:rsid w:val="004828A7"/>
    <w:rsid w:val="00483E3C"/>
    <w:rsid w:val="0048675E"/>
    <w:rsid w:val="004867CA"/>
    <w:rsid w:val="0049054D"/>
    <w:rsid w:val="00490A69"/>
    <w:rsid w:val="00492B6B"/>
    <w:rsid w:val="00492CE0"/>
    <w:rsid w:val="004945EA"/>
    <w:rsid w:val="00494686"/>
    <w:rsid w:val="00494F26"/>
    <w:rsid w:val="00495E9B"/>
    <w:rsid w:val="004A0114"/>
    <w:rsid w:val="004A11B0"/>
    <w:rsid w:val="004A193B"/>
    <w:rsid w:val="004A28DB"/>
    <w:rsid w:val="004A31CC"/>
    <w:rsid w:val="004A3251"/>
    <w:rsid w:val="004A3509"/>
    <w:rsid w:val="004A3906"/>
    <w:rsid w:val="004A4199"/>
    <w:rsid w:val="004A57A6"/>
    <w:rsid w:val="004A5B85"/>
    <w:rsid w:val="004A5BEF"/>
    <w:rsid w:val="004A62BD"/>
    <w:rsid w:val="004A65AE"/>
    <w:rsid w:val="004A6CE1"/>
    <w:rsid w:val="004B08B3"/>
    <w:rsid w:val="004B1100"/>
    <w:rsid w:val="004B28FE"/>
    <w:rsid w:val="004B3A9A"/>
    <w:rsid w:val="004B45B3"/>
    <w:rsid w:val="004B475A"/>
    <w:rsid w:val="004B4B61"/>
    <w:rsid w:val="004B5331"/>
    <w:rsid w:val="004B5BC5"/>
    <w:rsid w:val="004B5BD3"/>
    <w:rsid w:val="004B5E93"/>
    <w:rsid w:val="004B6440"/>
    <w:rsid w:val="004B7262"/>
    <w:rsid w:val="004B7F5D"/>
    <w:rsid w:val="004C005D"/>
    <w:rsid w:val="004C025E"/>
    <w:rsid w:val="004C04D2"/>
    <w:rsid w:val="004C2A9C"/>
    <w:rsid w:val="004C3548"/>
    <w:rsid w:val="004C3635"/>
    <w:rsid w:val="004C3A5C"/>
    <w:rsid w:val="004C4CB5"/>
    <w:rsid w:val="004C4CDD"/>
    <w:rsid w:val="004C65B6"/>
    <w:rsid w:val="004C69A7"/>
    <w:rsid w:val="004C7AB8"/>
    <w:rsid w:val="004D0285"/>
    <w:rsid w:val="004D0C31"/>
    <w:rsid w:val="004D0CAD"/>
    <w:rsid w:val="004D108E"/>
    <w:rsid w:val="004D16C1"/>
    <w:rsid w:val="004D1D8B"/>
    <w:rsid w:val="004D2801"/>
    <w:rsid w:val="004D3D26"/>
    <w:rsid w:val="004D47A8"/>
    <w:rsid w:val="004D57B8"/>
    <w:rsid w:val="004D63EC"/>
    <w:rsid w:val="004D7894"/>
    <w:rsid w:val="004E0590"/>
    <w:rsid w:val="004E0F18"/>
    <w:rsid w:val="004E1409"/>
    <w:rsid w:val="004E144D"/>
    <w:rsid w:val="004E1545"/>
    <w:rsid w:val="004E202D"/>
    <w:rsid w:val="004E2990"/>
    <w:rsid w:val="004E5831"/>
    <w:rsid w:val="004E5C05"/>
    <w:rsid w:val="004E7A3B"/>
    <w:rsid w:val="004F0B8C"/>
    <w:rsid w:val="004F1C34"/>
    <w:rsid w:val="004F25E5"/>
    <w:rsid w:val="004F277A"/>
    <w:rsid w:val="004F301C"/>
    <w:rsid w:val="004F3D4A"/>
    <w:rsid w:val="004F41A1"/>
    <w:rsid w:val="004F4FE2"/>
    <w:rsid w:val="004F677E"/>
    <w:rsid w:val="0050023D"/>
    <w:rsid w:val="00500B7D"/>
    <w:rsid w:val="00500DFD"/>
    <w:rsid w:val="00501824"/>
    <w:rsid w:val="00501E44"/>
    <w:rsid w:val="0050224E"/>
    <w:rsid w:val="005022D6"/>
    <w:rsid w:val="0050232B"/>
    <w:rsid w:val="0050290A"/>
    <w:rsid w:val="005041CC"/>
    <w:rsid w:val="005043C9"/>
    <w:rsid w:val="005050C1"/>
    <w:rsid w:val="0050684E"/>
    <w:rsid w:val="00506D4F"/>
    <w:rsid w:val="00506F14"/>
    <w:rsid w:val="005071A7"/>
    <w:rsid w:val="00507B36"/>
    <w:rsid w:val="00507E8C"/>
    <w:rsid w:val="00510668"/>
    <w:rsid w:val="005108F7"/>
    <w:rsid w:val="00510FC9"/>
    <w:rsid w:val="00512FC2"/>
    <w:rsid w:val="0051368C"/>
    <w:rsid w:val="005157E0"/>
    <w:rsid w:val="005171A2"/>
    <w:rsid w:val="00517888"/>
    <w:rsid w:val="00517898"/>
    <w:rsid w:val="0052038B"/>
    <w:rsid w:val="00520AE1"/>
    <w:rsid w:val="0052136C"/>
    <w:rsid w:val="00522CD6"/>
    <w:rsid w:val="005237B4"/>
    <w:rsid w:val="00523838"/>
    <w:rsid w:val="00524196"/>
    <w:rsid w:val="00524C33"/>
    <w:rsid w:val="00524D74"/>
    <w:rsid w:val="00526590"/>
    <w:rsid w:val="005267C2"/>
    <w:rsid w:val="00526B1A"/>
    <w:rsid w:val="00527F42"/>
    <w:rsid w:val="005304F4"/>
    <w:rsid w:val="00531F30"/>
    <w:rsid w:val="00532667"/>
    <w:rsid w:val="00532701"/>
    <w:rsid w:val="00533891"/>
    <w:rsid w:val="005348AA"/>
    <w:rsid w:val="005348D3"/>
    <w:rsid w:val="00535204"/>
    <w:rsid w:val="00536771"/>
    <w:rsid w:val="00536988"/>
    <w:rsid w:val="00536E09"/>
    <w:rsid w:val="005372E9"/>
    <w:rsid w:val="005405AB"/>
    <w:rsid w:val="00540616"/>
    <w:rsid w:val="0054079B"/>
    <w:rsid w:val="00540CFC"/>
    <w:rsid w:val="00541E59"/>
    <w:rsid w:val="005420F8"/>
    <w:rsid w:val="00543E55"/>
    <w:rsid w:val="00543F19"/>
    <w:rsid w:val="00543F5E"/>
    <w:rsid w:val="005446D6"/>
    <w:rsid w:val="00544A74"/>
    <w:rsid w:val="00544BA1"/>
    <w:rsid w:val="005453A4"/>
    <w:rsid w:val="005454DA"/>
    <w:rsid w:val="00546286"/>
    <w:rsid w:val="00546B1E"/>
    <w:rsid w:val="00546B46"/>
    <w:rsid w:val="005530AF"/>
    <w:rsid w:val="0055392F"/>
    <w:rsid w:val="005542A8"/>
    <w:rsid w:val="00554C55"/>
    <w:rsid w:val="0055569B"/>
    <w:rsid w:val="00555760"/>
    <w:rsid w:val="00555F11"/>
    <w:rsid w:val="00555F6C"/>
    <w:rsid w:val="005562EC"/>
    <w:rsid w:val="00556C7A"/>
    <w:rsid w:val="00557384"/>
    <w:rsid w:val="0056012E"/>
    <w:rsid w:val="00561209"/>
    <w:rsid w:val="00561867"/>
    <w:rsid w:val="00561C03"/>
    <w:rsid w:val="00563421"/>
    <w:rsid w:val="00563F67"/>
    <w:rsid w:val="00564E45"/>
    <w:rsid w:val="0056535C"/>
    <w:rsid w:val="005657E5"/>
    <w:rsid w:val="00565997"/>
    <w:rsid w:val="00565A6F"/>
    <w:rsid w:val="00566A66"/>
    <w:rsid w:val="00567CCA"/>
    <w:rsid w:val="0057121E"/>
    <w:rsid w:val="005746B5"/>
    <w:rsid w:val="00574A05"/>
    <w:rsid w:val="0057599B"/>
    <w:rsid w:val="00575FE5"/>
    <w:rsid w:val="005766C4"/>
    <w:rsid w:val="00576748"/>
    <w:rsid w:val="0057683F"/>
    <w:rsid w:val="00576F70"/>
    <w:rsid w:val="005774C7"/>
    <w:rsid w:val="00577957"/>
    <w:rsid w:val="00577DAA"/>
    <w:rsid w:val="0058039B"/>
    <w:rsid w:val="00580650"/>
    <w:rsid w:val="00580F62"/>
    <w:rsid w:val="00581234"/>
    <w:rsid w:val="00581561"/>
    <w:rsid w:val="005816B6"/>
    <w:rsid w:val="00581BDC"/>
    <w:rsid w:val="00581C35"/>
    <w:rsid w:val="00582750"/>
    <w:rsid w:val="005827C3"/>
    <w:rsid w:val="005860AC"/>
    <w:rsid w:val="00586C06"/>
    <w:rsid w:val="005912DE"/>
    <w:rsid w:val="00591AC5"/>
    <w:rsid w:val="00592950"/>
    <w:rsid w:val="00592F91"/>
    <w:rsid w:val="005932C8"/>
    <w:rsid w:val="00593984"/>
    <w:rsid w:val="00593B7A"/>
    <w:rsid w:val="00593F34"/>
    <w:rsid w:val="0059430C"/>
    <w:rsid w:val="00594616"/>
    <w:rsid w:val="00594F25"/>
    <w:rsid w:val="00594FDC"/>
    <w:rsid w:val="0059540F"/>
    <w:rsid w:val="00595C4B"/>
    <w:rsid w:val="005974F1"/>
    <w:rsid w:val="005976E8"/>
    <w:rsid w:val="005A050D"/>
    <w:rsid w:val="005A16D2"/>
    <w:rsid w:val="005A1980"/>
    <w:rsid w:val="005A238B"/>
    <w:rsid w:val="005A29F2"/>
    <w:rsid w:val="005A2D81"/>
    <w:rsid w:val="005A3508"/>
    <w:rsid w:val="005A52A5"/>
    <w:rsid w:val="005A53B6"/>
    <w:rsid w:val="005A591D"/>
    <w:rsid w:val="005A64FB"/>
    <w:rsid w:val="005A69E3"/>
    <w:rsid w:val="005A6C2E"/>
    <w:rsid w:val="005A7C8D"/>
    <w:rsid w:val="005B0114"/>
    <w:rsid w:val="005B0ECD"/>
    <w:rsid w:val="005B2010"/>
    <w:rsid w:val="005B20AF"/>
    <w:rsid w:val="005B278B"/>
    <w:rsid w:val="005B39D5"/>
    <w:rsid w:val="005B3C2F"/>
    <w:rsid w:val="005B4B92"/>
    <w:rsid w:val="005B605D"/>
    <w:rsid w:val="005B6969"/>
    <w:rsid w:val="005C0788"/>
    <w:rsid w:val="005C1173"/>
    <w:rsid w:val="005C1866"/>
    <w:rsid w:val="005C2AC1"/>
    <w:rsid w:val="005C50CC"/>
    <w:rsid w:val="005C5B01"/>
    <w:rsid w:val="005C5C0D"/>
    <w:rsid w:val="005C6AB9"/>
    <w:rsid w:val="005C6DF0"/>
    <w:rsid w:val="005C7D5D"/>
    <w:rsid w:val="005D014E"/>
    <w:rsid w:val="005D1629"/>
    <w:rsid w:val="005D1751"/>
    <w:rsid w:val="005D1773"/>
    <w:rsid w:val="005D369B"/>
    <w:rsid w:val="005D3CBB"/>
    <w:rsid w:val="005D40C9"/>
    <w:rsid w:val="005D48A6"/>
    <w:rsid w:val="005D4E59"/>
    <w:rsid w:val="005D5A06"/>
    <w:rsid w:val="005D5D1B"/>
    <w:rsid w:val="005D601E"/>
    <w:rsid w:val="005E05FD"/>
    <w:rsid w:val="005E28BC"/>
    <w:rsid w:val="005E3B47"/>
    <w:rsid w:val="005E566D"/>
    <w:rsid w:val="005E5E9B"/>
    <w:rsid w:val="005E6583"/>
    <w:rsid w:val="005E7A4A"/>
    <w:rsid w:val="005F0304"/>
    <w:rsid w:val="005F08C9"/>
    <w:rsid w:val="005F0B2A"/>
    <w:rsid w:val="005F27B7"/>
    <w:rsid w:val="005F33AF"/>
    <w:rsid w:val="005F3633"/>
    <w:rsid w:val="005F4BCE"/>
    <w:rsid w:val="005F5ABF"/>
    <w:rsid w:val="005F5B9C"/>
    <w:rsid w:val="005F6AAA"/>
    <w:rsid w:val="005F6D85"/>
    <w:rsid w:val="005F7F06"/>
    <w:rsid w:val="00603C26"/>
    <w:rsid w:val="00603F2F"/>
    <w:rsid w:val="006046BD"/>
    <w:rsid w:val="00605104"/>
    <w:rsid w:val="00606AD5"/>
    <w:rsid w:val="00607CDB"/>
    <w:rsid w:val="00610B07"/>
    <w:rsid w:val="00610FE8"/>
    <w:rsid w:val="00613CCC"/>
    <w:rsid w:val="006143DE"/>
    <w:rsid w:val="00614747"/>
    <w:rsid w:val="006148DF"/>
    <w:rsid w:val="00615D97"/>
    <w:rsid w:val="006162EC"/>
    <w:rsid w:val="006163E0"/>
    <w:rsid w:val="00616948"/>
    <w:rsid w:val="0061715E"/>
    <w:rsid w:val="006172B8"/>
    <w:rsid w:val="00617D1E"/>
    <w:rsid w:val="00620C8C"/>
    <w:rsid w:val="006212EA"/>
    <w:rsid w:val="00621EDE"/>
    <w:rsid w:val="006222F0"/>
    <w:rsid w:val="0062258D"/>
    <w:rsid w:val="006238AD"/>
    <w:rsid w:val="00623FAF"/>
    <w:rsid w:val="006246E8"/>
    <w:rsid w:val="00624BD1"/>
    <w:rsid w:val="00624E90"/>
    <w:rsid w:val="00624FCE"/>
    <w:rsid w:val="00626183"/>
    <w:rsid w:val="006278F1"/>
    <w:rsid w:val="00627E4B"/>
    <w:rsid w:val="006305FB"/>
    <w:rsid w:val="00632F1F"/>
    <w:rsid w:val="00635A1B"/>
    <w:rsid w:val="00635AB9"/>
    <w:rsid w:val="006371D9"/>
    <w:rsid w:val="00637A77"/>
    <w:rsid w:val="00640010"/>
    <w:rsid w:val="006412A8"/>
    <w:rsid w:val="0064130B"/>
    <w:rsid w:val="0064146B"/>
    <w:rsid w:val="00642055"/>
    <w:rsid w:val="00642F5B"/>
    <w:rsid w:val="006443C2"/>
    <w:rsid w:val="00644B01"/>
    <w:rsid w:val="00646520"/>
    <w:rsid w:val="006517BA"/>
    <w:rsid w:val="00651D13"/>
    <w:rsid w:val="006522D4"/>
    <w:rsid w:val="0065339E"/>
    <w:rsid w:val="0065379C"/>
    <w:rsid w:val="00653B20"/>
    <w:rsid w:val="006544CA"/>
    <w:rsid w:val="006552B7"/>
    <w:rsid w:val="006557EE"/>
    <w:rsid w:val="006571BC"/>
    <w:rsid w:val="00657C0A"/>
    <w:rsid w:val="006607B4"/>
    <w:rsid w:val="00661EEB"/>
    <w:rsid w:val="0066231B"/>
    <w:rsid w:val="0066251F"/>
    <w:rsid w:val="00663457"/>
    <w:rsid w:val="00664209"/>
    <w:rsid w:val="00664702"/>
    <w:rsid w:val="00665688"/>
    <w:rsid w:val="00666E2F"/>
    <w:rsid w:val="00670378"/>
    <w:rsid w:val="00670AD5"/>
    <w:rsid w:val="00670D34"/>
    <w:rsid w:val="00672386"/>
    <w:rsid w:val="00672D14"/>
    <w:rsid w:val="00672E5B"/>
    <w:rsid w:val="00673035"/>
    <w:rsid w:val="00673119"/>
    <w:rsid w:val="00673F0A"/>
    <w:rsid w:val="00673F2A"/>
    <w:rsid w:val="00674620"/>
    <w:rsid w:val="00674CCA"/>
    <w:rsid w:val="006768C1"/>
    <w:rsid w:val="006771E7"/>
    <w:rsid w:val="006775A7"/>
    <w:rsid w:val="00680A0C"/>
    <w:rsid w:val="0068138E"/>
    <w:rsid w:val="00681AF0"/>
    <w:rsid w:val="00681F7B"/>
    <w:rsid w:val="0068264E"/>
    <w:rsid w:val="00682F7D"/>
    <w:rsid w:val="0068371C"/>
    <w:rsid w:val="006839CA"/>
    <w:rsid w:val="00684304"/>
    <w:rsid w:val="006853C6"/>
    <w:rsid w:val="00685830"/>
    <w:rsid w:val="00687690"/>
    <w:rsid w:val="00690B18"/>
    <w:rsid w:val="0069104D"/>
    <w:rsid w:val="00691090"/>
    <w:rsid w:val="00691976"/>
    <w:rsid w:val="00691C3D"/>
    <w:rsid w:val="00692CBA"/>
    <w:rsid w:val="00693015"/>
    <w:rsid w:val="0069320D"/>
    <w:rsid w:val="006934FB"/>
    <w:rsid w:val="00693C60"/>
    <w:rsid w:val="00695D44"/>
    <w:rsid w:val="006963CA"/>
    <w:rsid w:val="00696865"/>
    <w:rsid w:val="0069689F"/>
    <w:rsid w:val="0069690B"/>
    <w:rsid w:val="006974E6"/>
    <w:rsid w:val="0069798B"/>
    <w:rsid w:val="006A0617"/>
    <w:rsid w:val="006A0ECD"/>
    <w:rsid w:val="006A1140"/>
    <w:rsid w:val="006A163D"/>
    <w:rsid w:val="006A1987"/>
    <w:rsid w:val="006A284C"/>
    <w:rsid w:val="006A290A"/>
    <w:rsid w:val="006A2F99"/>
    <w:rsid w:val="006A31CD"/>
    <w:rsid w:val="006A3BFD"/>
    <w:rsid w:val="006A3DDC"/>
    <w:rsid w:val="006A492B"/>
    <w:rsid w:val="006A4B39"/>
    <w:rsid w:val="006A64B0"/>
    <w:rsid w:val="006A6A19"/>
    <w:rsid w:val="006A6DF0"/>
    <w:rsid w:val="006A770B"/>
    <w:rsid w:val="006A7A05"/>
    <w:rsid w:val="006B0FA4"/>
    <w:rsid w:val="006B134E"/>
    <w:rsid w:val="006B1442"/>
    <w:rsid w:val="006B1592"/>
    <w:rsid w:val="006B2AE4"/>
    <w:rsid w:val="006B32D6"/>
    <w:rsid w:val="006B3A95"/>
    <w:rsid w:val="006B3DCF"/>
    <w:rsid w:val="006B4214"/>
    <w:rsid w:val="006B449B"/>
    <w:rsid w:val="006B44B0"/>
    <w:rsid w:val="006B5795"/>
    <w:rsid w:val="006B5AE2"/>
    <w:rsid w:val="006B6037"/>
    <w:rsid w:val="006B715B"/>
    <w:rsid w:val="006B7D91"/>
    <w:rsid w:val="006C02F9"/>
    <w:rsid w:val="006C042F"/>
    <w:rsid w:val="006C0499"/>
    <w:rsid w:val="006C09AC"/>
    <w:rsid w:val="006C1208"/>
    <w:rsid w:val="006C147F"/>
    <w:rsid w:val="006C297C"/>
    <w:rsid w:val="006C383E"/>
    <w:rsid w:val="006C5AB0"/>
    <w:rsid w:val="006C5E59"/>
    <w:rsid w:val="006C5F6F"/>
    <w:rsid w:val="006D1207"/>
    <w:rsid w:val="006D1283"/>
    <w:rsid w:val="006D1F93"/>
    <w:rsid w:val="006D2EFC"/>
    <w:rsid w:val="006D3AE5"/>
    <w:rsid w:val="006D4F13"/>
    <w:rsid w:val="006D4FAB"/>
    <w:rsid w:val="006D5301"/>
    <w:rsid w:val="006D6005"/>
    <w:rsid w:val="006D62F8"/>
    <w:rsid w:val="006D7AC2"/>
    <w:rsid w:val="006D7C40"/>
    <w:rsid w:val="006D7C4A"/>
    <w:rsid w:val="006E03EE"/>
    <w:rsid w:val="006E0D96"/>
    <w:rsid w:val="006E4A64"/>
    <w:rsid w:val="006E7CD9"/>
    <w:rsid w:val="006E7FCA"/>
    <w:rsid w:val="006F0F6C"/>
    <w:rsid w:val="006F217C"/>
    <w:rsid w:val="006F2762"/>
    <w:rsid w:val="006F2BEF"/>
    <w:rsid w:val="006F2E66"/>
    <w:rsid w:val="006F3BEF"/>
    <w:rsid w:val="006F43F2"/>
    <w:rsid w:val="006F4C5E"/>
    <w:rsid w:val="006F4D8E"/>
    <w:rsid w:val="006F51AD"/>
    <w:rsid w:val="006F5E18"/>
    <w:rsid w:val="006F66BD"/>
    <w:rsid w:val="006F68DB"/>
    <w:rsid w:val="006F7205"/>
    <w:rsid w:val="007004BC"/>
    <w:rsid w:val="00700F05"/>
    <w:rsid w:val="007018D0"/>
    <w:rsid w:val="00701EF1"/>
    <w:rsid w:val="00702143"/>
    <w:rsid w:val="00703B71"/>
    <w:rsid w:val="00703D25"/>
    <w:rsid w:val="007040CF"/>
    <w:rsid w:val="00704663"/>
    <w:rsid w:val="0070488E"/>
    <w:rsid w:val="00705F89"/>
    <w:rsid w:val="0070624B"/>
    <w:rsid w:val="00706881"/>
    <w:rsid w:val="007068DF"/>
    <w:rsid w:val="007077AE"/>
    <w:rsid w:val="00710904"/>
    <w:rsid w:val="00711E70"/>
    <w:rsid w:val="00711F58"/>
    <w:rsid w:val="007121F7"/>
    <w:rsid w:val="00713FD9"/>
    <w:rsid w:val="00714670"/>
    <w:rsid w:val="0071520E"/>
    <w:rsid w:val="00715A48"/>
    <w:rsid w:val="00715D30"/>
    <w:rsid w:val="00716E58"/>
    <w:rsid w:val="00717D60"/>
    <w:rsid w:val="0072002F"/>
    <w:rsid w:val="007201AD"/>
    <w:rsid w:val="0072041D"/>
    <w:rsid w:val="00721962"/>
    <w:rsid w:val="007219BB"/>
    <w:rsid w:val="00721A8F"/>
    <w:rsid w:val="00722F8D"/>
    <w:rsid w:val="00723624"/>
    <w:rsid w:val="00723855"/>
    <w:rsid w:val="00724A2D"/>
    <w:rsid w:val="00724AFF"/>
    <w:rsid w:val="00725E5A"/>
    <w:rsid w:val="00725EC2"/>
    <w:rsid w:val="007266D9"/>
    <w:rsid w:val="00726AC2"/>
    <w:rsid w:val="00726CD5"/>
    <w:rsid w:val="00726DF4"/>
    <w:rsid w:val="00727B80"/>
    <w:rsid w:val="00731C46"/>
    <w:rsid w:val="007334E2"/>
    <w:rsid w:val="00734354"/>
    <w:rsid w:val="00734562"/>
    <w:rsid w:val="00734AE9"/>
    <w:rsid w:val="00734B53"/>
    <w:rsid w:val="00734DB5"/>
    <w:rsid w:val="0073571A"/>
    <w:rsid w:val="00737642"/>
    <w:rsid w:val="007379F8"/>
    <w:rsid w:val="00740DC9"/>
    <w:rsid w:val="0074123B"/>
    <w:rsid w:val="00741833"/>
    <w:rsid w:val="00742D4E"/>
    <w:rsid w:val="00743C65"/>
    <w:rsid w:val="007445FE"/>
    <w:rsid w:val="00744FCE"/>
    <w:rsid w:val="00745D80"/>
    <w:rsid w:val="00746985"/>
    <w:rsid w:val="007472EF"/>
    <w:rsid w:val="007478BA"/>
    <w:rsid w:val="00750419"/>
    <w:rsid w:val="00750DC1"/>
    <w:rsid w:val="0075166D"/>
    <w:rsid w:val="007518AE"/>
    <w:rsid w:val="007529EA"/>
    <w:rsid w:val="00752E9D"/>
    <w:rsid w:val="00754C4F"/>
    <w:rsid w:val="00754CFA"/>
    <w:rsid w:val="00754D1F"/>
    <w:rsid w:val="00756607"/>
    <w:rsid w:val="007567AD"/>
    <w:rsid w:val="00757099"/>
    <w:rsid w:val="0075747F"/>
    <w:rsid w:val="0076013E"/>
    <w:rsid w:val="00760269"/>
    <w:rsid w:val="007609F7"/>
    <w:rsid w:val="007618AA"/>
    <w:rsid w:val="00761EB3"/>
    <w:rsid w:val="0076318C"/>
    <w:rsid w:val="00763E75"/>
    <w:rsid w:val="00764248"/>
    <w:rsid w:val="0076438E"/>
    <w:rsid w:val="0076702C"/>
    <w:rsid w:val="00767512"/>
    <w:rsid w:val="00767C2D"/>
    <w:rsid w:val="0077042B"/>
    <w:rsid w:val="007721FB"/>
    <w:rsid w:val="00772431"/>
    <w:rsid w:val="00773054"/>
    <w:rsid w:val="0077365B"/>
    <w:rsid w:val="00773C34"/>
    <w:rsid w:val="00776A75"/>
    <w:rsid w:val="007809B4"/>
    <w:rsid w:val="00781485"/>
    <w:rsid w:val="0078168B"/>
    <w:rsid w:val="00781725"/>
    <w:rsid w:val="00781F5B"/>
    <w:rsid w:val="007822C3"/>
    <w:rsid w:val="00782922"/>
    <w:rsid w:val="00782977"/>
    <w:rsid w:val="007838A4"/>
    <w:rsid w:val="00783A05"/>
    <w:rsid w:val="0078436F"/>
    <w:rsid w:val="00784F74"/>
    <w:rsid w:val="0078501B"/>
    <w:rsid w:val="00785B5F"/>
    <w:rsid w:val="00785C73"/>
    <w:rsid w:val="00785E5B"/>
    <w:rsid w:val="00786811"/>
    <w:rsid w:val="00790C2E"/>
    <w:rsid w:val="00790EDA"/>
    <w:rsid w:val="00791C57"/>
    <w:rsid w:val="00792449"/>
    <w:rsid w:val="007927DD"/>
    <w:rsid w:val="00792F16"/>
    <w:rsid w:val="0079316E"/>
    <w:rsid w:val="00793C7A"/>
    <w:rsid w:val="00793D59"/>
    <w:rsid w:val="0079464A"/>
    <w:rsid w:val="00794D92"/>
    <w:rsid w:val="0079605A"/>
    <w:rsid w:val="007979D1"/>
    <w:rsid w:val="00797AF4"/>
    <w:rsid w:val="00797F83"/>
    <w:rsid w:val="007A0151"/>
    <w:rsid w:val="007A1314"/>
    <w:rsid w:val="007A1695"/>
    <w:rsid w:val="007A3633"/>
    <w:rsid w:val="007A3E80"/>
    <w:rsid w:val="007A42A5"/>
    <w:rsid w:val="007A57E5"/>
    <w:rsid w:val="007A5A5F"/>
    <w:rsid w:val="007A6135"/>
    <w:rsid w:val="007A68D4"/>
    <w:rsid w:val="007A6FDB"/>
    <w:rsid w:val="007A7341"/>
    <w:rsid w:val="007B07BC"/>
    <w:rsid w:val="007B085A"/>
    <w:rsid w:val="007B1D42"/>
    <w:rsid w:val="007B1F16"/>
    <w:rsid w:val="007B2021"/>
    <w:rsid w:val="007B25A2"/>
    <w:rsid w:val="007B3378"/>
    <w:rsid w:val="007B4D59"/>
    <w:rsid w:val="007B5D04"/>
    <w:rsid w:val="007B5FD9"/>
    <w:rsid w:val="007B6816"/>
    <w:rsid w:val="007B6F2A"/>
    <w:rsid w:val="007C0BCC"/>
    <w:rsid w:val="007C1086"/>
    <w:rsid w:val="007C15DA"/>
    <w:rsid w:val="007C2F59"/>
    <w:rsid w:val="007C4FF7"/>
    <w:rsid w:val="007C5091"/>
    <w:rsid w:val="007C5E11"/>
    <w:rsid w:val="007C71BB"/>
    <w:rsid w:val="007D07A2"/>
    <w:rsid w:val="007D13D5"/>
    <w:rsid w:val="007D1ADA"/>
    <w:rsid w:val="007D2E47"/>
    <w:rsid w:val="007D301C"/>
    <w:rsid w:val="007D30C8"/>
    <w:rsid w:val="007D4C5F"/>
    <w:rsid w:val="007D572B"/>
    <w:rsid w:val="007D5E66"/>
    <w:rsid w:val="007D65C1"/>
    <w:rsid w:val="007D6E6E"/>
    <w:rsid w:val="007D77D1"/>
    <w:rsid w:val="007E0D14"/>
    <w:rsid w:val="007E175C"/>
    <w:rsid w:val="007E1BE1"/>
    <w:rsid w:val="007E237D"/>
    <w:rsid w:val="007E2613"/>
    <w:rsid w:val="007E2960"/>
    <w:rsid w:val="007E357E"/>
    <w:rsid w:val="007E3746"/>
    <w:rsid w:val="007E5155"/>
    <w:rsid w:val="007E5287"/>
    <w:rsid w:val="007E6C47"/>
    <w:rsid w:val="007E6C63"/>
    <w:rsid w:val="007E6FB0"/>
    <w:rsid w:val="007F0D82"/>
    <w:rsid w:val="007F19C6"/>
    <w:rsid w:val="007F1E68"/>
    <w:rsid w:val="007F20F1"/>
    <w:rsid w:val="007F2E6B"/>
    <w:rsid w:val="007F373F"/>
    <w:rsid w:val="007F53F7"/>
    <w:rsid w:val="007F66C0"/>
    <w:rsid w:val="007F76F3"/>
    <w:rsid w:val="007F771B"/>
    <w:rsid w:val="007F79FA"/>
    <w:rsid w:val="007F7D86"/>
    <w:rsid w:val="00800E2F"/>
    <w:rsid w:val="00801A5A"/>
    <w:rsid w:val="00801D30"/>
    <w:rsid w:val="00802901"/>
    <w:rsid w:val="00802E9A"/>
    <w:rsid w:val="0080309A"/>
    <w:rsid w:val="00804331"/>
    <w:rsid w:val="00804A36"/>
    <w:rsid w:val="00804C2E"/>
    <w:rsid w:val="00805B03"/>
    <w:rsid w:val="00807DE7"/>
    <w:rsid w:val="00807E74"/>
    <w:rsid w:val="008102FB"/>
    <w:rsid w:val="00810E4A"/>
    <w:rsid w:val="0081225B"/>
    <w:rsid w:val="00812CCD"/>
    <w:rsid w:val="00813688"/>
    <w:rsid w:val="008139EE"/>
    <w:rsid w:val="00813D8B"/>
    <w:rsid w:val="00815F68"/>
    <w:rsid w:val="008162B1"/>
    <w:rsid w:val="008217DF"/>
    <w:rsid w:val="00821AE8"/>
    <w:rsid w:val="0082235B"/>
    <w:rsid w:val="008224A6"/>
    <w:rsid w:val="00822C6A"/>
    <w:rsid w:val="0082337C"/>
    <w:rsid w:val="0082340A"/>
    <w:rsid w:val="0082367E"/>
    <w:rsid w:val="00824FEB"/>
    <w:rsid w:val="008251EA"/>
    <w:rsid w:val="008252D8"/>
    <w:rsid w:val="00825910"/>
    <w:rsid w:val="00826013"/>
    <w:rsid w:val="00826CEF"/>
    <w:rsid w:val="00827238"/>
    <w:rsid w:val="008273A1"/>
    <w:rsid w:val="008316D5"/>
    <w:rsid w:val="008318AB"/>
    <w:rsid w:val="00831AE6"/>
    <w:rsid w:val="0083274A"/>
    <w:rsid w:val="008334BF"/>
    <w:rsid w:val="008335DB"/>
    <w:rsid w:val="008339C8"/>
    <w:rsid w:val="00834754"/>
    <w:rsid w:val="008358AE"/>
    <w:rsid w:val="00835E78"/>
    <w:rsid w:val="00837072"/>
    <w:rsid w:val="0083744C"/>
    <w:rsid w:val="0084058D"/>
    <w:rsid w:val="00840A51"/>
    <w:rsid w:val="00842C2E"/>
    <w:rsid w:val="0084423A"/>
    <w:rsid w:val="00844E7C"/>
    <w:rsid w:val="0084515B"/>
    <w:rsid w:val="00845B58"/>
    <w:rsid w:val="00847B24"/>
    <w:rsid w:val="008512DA"/>
    <w:rsid w:val="008525C2"/>
    <w:rsid w:val="00852CDD"/>
    <w:rsid w:val="00853AE3"/>
    <w:rsid w:val="00854869"/>
    <w:rsid w:val="00857480"/>
    <w:rsid w:val="008574EA"/>
    <w:rsid w:val="00857668"/>
    <w:rsid w:val="008576AE"/>
    <w:rsid w:val="00857E89"/>
    <w:rsid w:val="00857F8D"/>
    <w:rsid w:val="00857FA0"/>
    <w:rsid w:val="00860168"/>
    <w:rsid w:val="00861790"/>
    <w:rsid w:val="00861914"/>
    <w:rsid w:val="00861C10"/>
    <w:rsid w:val="00862AD6"/>
    <w:rsid w:val="00863356"/>
    <w:rsid w:val="0086377B"/>
    <w:rsid w:val="008644CB"/>
    <w:rsid w:val="008659EB"/>
    <w:rsid w:val="008669F5"/>
    <w:rsid w:val="0087034E"/>
    <w:rsid w:val="00870CB5"/>
    <w:rsid w:val="008721BB"/>
    <w:rsid w:val="00872C22"/>
    <w:rsid w:val="008735AA"/>
    <w:rsid w:val="008735C7"/>
    <w:rsid w:val="00873C65"/>
    <w:rsid w:val="0087488E"/>
    <w:rsid w:val="00875342"/>
    <w:rsid w:val="0087693E"/>
    <w:rsid w:val="00877598"/>
    <w:rsid w:val="00880AA1"/>
    <w:rsid w:val="008811EC"/>
    <w:rsid w:val="008857B4"/>
    <w:rsid w:val="0088596E"/>
    <w:rsid w:val="00887290"/>
    <w:rsid w:val="008872E1"/>
    <w:rsid w:val="0088797B"/>
    <w:rsid w:val="008879DA"/>
    <w:rsid w:val="00890D3A"/>
    <w:rsid w:val="00891741"/>
    <w:rsid w:val="00891A68"/>
    <w:rsid w:val="00891C7C"/>
    <w:rsid w:val="0089326A"/>
    <w:rsid w:val="008941FF"/>
    <w:rsid w:val="00896793"/>
    <w:rsid w:val="00897E50"/>
    <w:rsid w:val="008A01F7"/>
    <w:rsid w:val="008A030C"/>
    <w:rsid w:val="008A0369"/>
    <w:rsid w:val="008A0FD2"/>
    <w:rsid w:val="008A1618"/>
    <w:rsid w:val="008A1C36"/>
    <w:rsid w:val="008A26B4"/>
    <w:rsid w:val="008A4928"/>
    <w:rsid w:val="008A544D"/>
    <w:rsid w:val="008A59E9"/>
    <w:rsid w:val="008A5D21"/>
    <w:rsid w:val="008A7151"/>
    <w:rsid w:val="008B15E3"/>
    <w:rsid w:val="008B162F"/>
    <w:rsid w:val="008B1EAA"/>
    <w:rsid w:val="008B1F2B"/>
    <w:rsid w:val="008B29E1"/>
    <w:rsid w:val="008B2BEF"/>
    <w:rsid w:val="008B483E"/>
    <w:rsid w:val="008B4EAA"/>
    <w:rsid w:val="008B4FA3"/>
    <w:rsid w:val="008B58AA"/>
    <w:rsid w:val="008B60E9"/>
    <w:rsid w:val="008B640D"/>
    <w:rsid w:val="008B7BED"/>
    <w:rsid w:val="008C0762"/>
    <w:rsid w:val="008C0A8C"/>
    <w:rsid w:val="008C0BC9"/>
    <w:rsid w:val="008C1C75"/>
    <w:rsid w:val="008C3743"/>
    <w:rsid w:val="008C567B"/>
    <w:rsid w:val="008C5B59"/>
    <w:rsid w:val="008C601B"/>
    <w:rsid w:val="008C7A5F"/>
    <w:rsid w:val="008D03E1"/>
    <w:rsid w:val="008D0486"/>
    <w:rsid w:val="008D2911"/>
    <w:rsid w:val="008D4096"/>
    <w:rsid w:val="008D489E"/>
    <w:rsid w:val="008D5597"/>
    <w:rsid w:val="008D5A13"/>
    <w:rsid w:val="008D5B18"/>
    <w:rsid w:val="008D7133"/>
    <w:rsid w:val="008E0416"/>
    <w:rsid w:val="008E075E"/>
    <w:rsid w:val="008E29FE"/>
    <w:rsid w:val="008E2CFE"/>
    <w:rsid w:val="008E3205"/>
    <w:rsid w:val="008E39EE"/>
    <w:rsid w:val="008E3D19"/>
    <w:rsid w:val="008E4486"/>
    <w:rsid w:val="008E53AD"/>
    <w:rsid w:val="008E614A"/>
    <w:rsid w:val="008E6704"/>
    <w:rsid w:val="008F03F3"/>
    <w:rsid w:val="008F1188"/>
    <w:rsid w:val="008F197C"/>
    <w:rsid w:val="008F1D18"/>
    <w:rsid w:val="008F5AD1"/>
    <w:rsid w:val="008F669F"/>
    <w:rsid w:val="008F672C"/>
    <w:rsid w:val="008F6877"/>
    <w:rsid w:val="008F7903"/>
    <w:rsid w:val="008F7B1D"/>
    <w:rsid w:val="0090025D"/>
    <w:rsid w:val="00900BEF"/>
    <w:rsid w:val="009029B1"/>
    <w:rsid w:val="0090490C"/>
    <w:rsid w:val="009057AA"/>
    <w:rsid w:val="00906EE0"/>
    <w:rsid w:val="00906FEC"/>
    <w:rsid w:val="0090725E"/>
    <w:rsid w:val="0090740B"/>
    <w:rsid w:val="0090794C"/>
    <w:rsid w:val="00907EB0"/>
    <w:rsid w:val="009106D8"/>
    <w:rsid w:val="009110AB"/>
    <w:rsid w:val="00913B0B"/>
    <w:rsid w:val="0091432D"/>
    <w:rsid w:val="009151B8"/>
    <w:rsid w:val="00915A61"/>
    <w:rsid w:val="009166B7"/>
    <w:rsid w:val="009167EF"/>
    <w:rsid w:val="00920B66"/>
    <w:rsid w:val="00923083"/>
    <w:rsid w:val="0092375A"/>
    <w:rsid w:val="009239DA"/>
    <w:rsid w:val="00923CBA"/>
    <w:rsid w:val="009254BA"/>
    <w:rsid w:val="00925B20"/>
    <w:rsid w:val="00926254"/>
    <w:rsid w:val="00927642"/>
    <w:rsid w:val="0093093B"/>
    <w:rsid w:val="00930E05"/>
    <w:rsid w:val="00931022"/>
    <w:rsid w:val="00931BA1"/>
    <w:rsid w:val="009324DF"/>
    <w:rsid w:val="0093270B"/>
    <w:rsid w:val="00934371"/>
    <w:rsid w:val="00934394"/>
    <w:rsid w:val="00934470"/>
    <w:rsid w:val="00934867"/>
    <w:rsid w:val="00934C2E"/>
    <w:rsid w:val="00934C5E"/>
    <w:rsid w:val="0093589E"/>
    <w:rsid w:val="00935B1D"/>
    <w:rsid w:val="0093615C"/>
    <w:rsid w:val="00936D93"/>
    <w:rsid w:val="009377AA"/>
    <w:rsid w:val="00937D45"/>
    <w:rsid w:val="00940216"/>
    <w:rsid w:val="00940E7A"/>
    <w:rsid w:val="0094100E"/>
    <w:rsid w:val="0094188D"/>
    <w:rsid w:val="009426E7"/>
    <w:rsid w:val="0094408E"/>
    <w:rsid w:val="00944311"/>
    <w:rsid w:val="00945C17"/>
    <w:rsid w:val="00946568"/>
    <w:rsid w:val="00946A2E"/>
    <w:rsid w:val="00947C57"/>
    <w:rsid w:val="00950610"/>
    <w:rsid w:val="00951BDD"/>
    <w:rsid w:val="00953AA2"/>
    <w:rsid w:val="00953B8F"/>
    <w:rsid w:val="0095413B"/>
    <w:rsid w:val="0095415D"/>
    <w:rsid w:val="009548DC"/>
    <w:rsid w:val="00955136"/>
    <w:rsid w:val="00956773"/>
    <w:rsid w:val="0095721F"/>
    <w:rsid w:val="00957230"/>
    <w:rsid w:val="00957D45"/>
    <w:rsid w:val="00961022"/>
    <w:rsid w:val="00961255"/>
    <w:rsid w:val="009623E0"/>
    <w:rsid w:val="00962DEB"/>
    <w:rsid w:val="00963AF9"/>
    <w:rsid w:val="00963DF9"/>
    <w:rsid w:val="0096452F"/>
    <w:rsid w:val="009645FD"/>
    <w:rsid w:val="00964FE8"/>
    <w:rsid w:val="009652C5"/>
    <w:rsid w:val="00965CF4"/>
    <w:rsid w:val="00965EFB"/>
    <w:rsid w:val="00966BD7"/>
    <w:rsid w:val="009700B6"/>
    <w:rsid w:val="00971898"/>
    <w:rsid w:val="00972CF0"/>
    <w:rsid w:val="00975CE0"/>
    <w:rsid w:val="009760C5"/>
    <w:rsid w:val="00976391"/>
    <w:rsid w:val="00977061"/>
    <w:rsid w:val="0097796E"/>
    <w:rsid w:val="009804C8"/>
    <w:rsid w:val="009807B3"/>
    <w:rsid w:val="009807B6"/>
    <w:rsid w:val="00980867"/>
    <w:rsid w:val="009817A2"/>
    <w:rsid w:val="00981BB9"/>
    <w:rsid w:val="009821D2"/>
    <w:rsid w:val="009829BE"/>
    <w:rsid w:val="009835D9"/>
    <w:rsid w:val="00983BF0"/>
    <w:rsid w:val="009843BF"/>
    <w:rsid w:val="00984C39"/>
    <w:rsid w:val="0098614D"/>
    <w:rsid w:val="0098652B"/>
    <w:rsid w:val="00986CFF"/>
    <w:rsid w:val="009876E7"/>
    <w:rsid w:val="00987DEB"/>
    <w:rsid w:val="00991147"/>
    <w:rsid w:val="00991F56"/>
    <w:rsid w:val="00992098"/>
    <w:rsid w:val="009934B9"/>
    <w:rsid w:val="00993749"/>
    <w:rsid w:val="00994AE2"/>
    <w:rsid w:val="00994DFF"/>
    <w:rsid w:val="009952E9"/>
    <w:rsid w:val="0099787D"/>
    <w:rsid w:val="00997FCA"/>
    <w:rsid w:val="009A250E"/>
    <w:rsid w:val="009A47F9"/>
    <w:rsid w:val="009A50B3"/>
    <w:rsid w:val="009A52B2"/>
    <w:rsid w:val="009A5ED8"/>
    <w:rsid w:val="009A6108"/>
    <w:rsid w:val="009A72F6"/>
    <w:rsid w:val="009B26BD"/>
    <w:rsid w:val="009B2E3A"/>
    <w:rsid w:val="009B3131"/>
    <w:rsid w:val="009B4F9E"/>
    <w:rsid w:val="009B6BCB"/>
    <w:rsid w:val="009B6C15"/>
    <w:rsid w:val="009C026B"/>
    <w:rsid w:val="009C0690"/>
    <w:rsid w:val="009C09D6"/>
    <w:rsid w:val="009C1998"/>
    <w:rsid w:val="009C1E54"/>
    <w:rsid w:val="009C2D8C"/>
    <w:rsid w:val="009C3216"/>
    <w:rsid w:val="009C3FC7"/>
    <w:rsid w:val="009C4697"/>
    <w:rsid w:val="009C4921"/>
    <w:rsid w:val="009C4BA7"/>
    <w:rsid w:val="009C5CA6"/>
    <w:rsid w:val="009C609B"/>
    <w:rsid w:val="009C68C4"/>
    <w:rsid w:val="009C77B1"/>
    <w:rsid w:val="009D01C2"/>
    <w:rsid w:val="009D0607"/>
    <w:rsid w:val="009D0DDD"/>
    <w:rsid w:val="009D123E"/>
    <w:rsid w:val="009D150B"/>
    <w:rsid w:val="009D239B"/>
    <w:rsid w:val="009D259D"/>
    <w:rsid w:val="009D2E40"/>
    <w:rsid w:val="009D361F"/>
    <w:rsid w:val="009D3A4F"/>
    <w:rsid w:val="009D439F"/>
    <w:rsid w:val="009D51C9"/>
    <w:rsid w:val="009D534A"/>
    <w:rsid w:val="009D6C06"/>
    <w:rsid w:val="009E0296"/>
    <w:rsid w:val="009E29F9"/>
    <w:rsid w:val="009E2ACB"/>
    <w:rsid w:val="009E2F2C"/>
    <w:rsid w:val="009E35F4"/>
    <w:rsid w:val="009E3967"/>
    <w:rsid w:val="009E57F3"/>
    <w:rsid w:val="009E5841"/>
    <w:rsid w:val="009E5E33"/>
    <w:rsid w:val="009E618E"/>
    <w:rsid w:val="009E7918"/>
    <w:rsid w:val="009F0BD4"/>
    <w:rsid w:val="009F1B24"/>
    <w:rsid w:val="009F2049"/>
    <w:rsid w:val="009F2059"/>
    <w:rsid w:val="009F33A4"/>
    <w:rsid w:val="009F3DC8"/>
    <w:rsid w:val="009F434A"/>
    <w:rsid w:val="009F468B"/>
    <w:rsid w:val="009F4F45"/>
    <w:rsid w:val="009F5B1D"/>
    <w:rsid w:val="009F5C5D"/>
    <w:rsid w:val="009F64C7"/>
    <w:rsid w:val="009F69CC"/>
    <w:rsid w:val="009F6F30"/>
    <w:rsid w:val="009F7C8A"/>
    <w:rsid w:val="00A00D82"/>
    <w:rsid w:val="00A01FCF"/>
    <w:rsid w:val="00A020C0"/>
    <w:rsid w:val="00A0236F"/>
    <w:rsid w:val="00A0240B"/>
    <w:rsid w:val="00A027E8"/>
    <w:rsid w:val="00A03F5D"/>
    <w:rsid w:val="00A0477C"/>
    <w:rsid w:val="00A05D6D"/>
    <w:rsid w:val="00A0701A"/>
    <w:rsid w:val="00A07106"/>
    <w:rsid w:val="00A07402"/>
    <w:rsid w:val="00A105E8"/>
    <w:rsid w:val="00A10BDE"/>
    <w:rsid w:val="00A10DB7"/>
    <w:rsid w:val="00A1103C"/>
    <w:rsid w:val="00A118D1"/>
    <w:rsid w:val="00A128D8"/>
    <w:rsid w:val="00A12B99"/>
    <w:rsid w:val="00A131A8"/>
    <w:rsid w:val="00A1416A"/>
    <w:rsid w:val="00A174AB"/>
    <w:rsid w:val="00A20ACD"/>
    <w:rsid w:val="00A21557"/>
    <w:rsid w:val="00A217F7"/>
    <w:rsid w:val="00A22481"/>
    <w:rsid w:val="00A22B8A"/>
    <w:rsid w:val="00A22EDC"/>
    <w:rsid w:val="00A23868"/>
    <w:rsid w:val="00A2451D"/>
    <w:rsid w:val="00A2472A"/>
    <w:rsid w:val="00A2492D"/>
    <w:rsid w:val="00A2573B"/>
    <w:rsid w:val="00A25C93"/>
    <w:rsid w:val="00A2611E"/>
    <w:rsid w:val="00A261D3"/>
    <w:rsid w:val="00A27543"/>
    <w:rsid w:val="00A27599"/>
    <w:rsid w:val="00A30505"/>
    <w:rsid w:val="00A30588"/>
    <w:rsid w:val="00A30E6E"/>
    <w:rsid w:val="00A31937"/>
    <w:rsid w:val="00A3199C"/>
    <w:rsid w:val="00A32152"/>
    <w:rsid w:val="00A33ADB"/>
    <w:rsid w:val="00A340BB"/>
    <w:rsid w:val="00A34195"/>
    <w:rsid w:val="00A3428D"/>
    <w:rsid w:val="00A36832"/>
    <w:rsid w:val="00A37AFB"/>
    <w:rsid w:val="00A40AA8"/>
    <w:rsid w:val="00A41F59"/>
    <w:rsid w:val="00A4231D"/>
    <w:rsid w:val="00A42794"/>
    <w:rsid w:val="00A42F1D"/>
    <w:rsid w:val="00A43556"/>
    <w:rsid w:val="00A43593"/>
    <w:rsid w:val="00A438D9"/>
    <w:rsid w:val="00A43E9D"/>
    <w:rsid w:val="00A46093"/>
    <w:rsid w:val="00A46B37"/>
    <w:rsid w:val="00A47F95"/>
    <w:rsid w:val="00A50344"/>
    <w:rsid w:val="00A50C5F"/>
    <w:rsid w:val="00A51563"/>
    <w:rsid w:val="00A51577"/>
    <w:rsid w:val="00A53003"/>
    <w:rsid w:val="00A5345E"/>
    <w:rsid w:val="00A546B2"/>
    <w:rsid w:val="00A55340"/>
    <w:rsid w:val="00A55C86"/>
    <w:rsid w:val="00A55E0A"/>
    <w:rsid w:val="00A5610A"/>
    <w:rsid w:val="00A5645D"/>
    <w:rsid w:val="00A571EB"/>
    <w:rsid w:val="00A57F73"/>
    <w:rsid w:val="00A60363"/>
    <w:rsid w:val="00A60857"/>
    <w:rsid w:val="00A6087F"/>
    <w:rsid w:val="00A61063"/>
    <w:rsid w:val="00A617A0"/>
    <w:rsid w:val="00A63160"/>
    <w:rsid w:val="00A643FF"/>
    <w:rsid w:val="00A64C7B"/>
    <w:rsid w:val="00A64DB8"/>
    <w:rsid w:val="00A6749B"/>
    <w:rsid w:val="00A67645"/>
    <w:rsid w:val="00A711AC"/>
    <w:rsid w:val="00A7176C"/>
    <w:rsid w:val="00A72741"/>
    <w:rsid w:val="00A73B63"/>
    <w:rsid w:val="00A7456F"/>
    <w:rsid w:val="00A745B8"/>
    <w:rsid w:val="00A746AE"/>
    <w:rsid w:val="00A74961"/>
    <w:rsid w:val="00A74FA2"/>
    <w:rsid w:val="00A76310"/>
    <w:rsid w:val="00A7757A"/>
    <w:rsid w:val="00A81135"/>
    <w:rsid w:val="00A8158D"/>
    <w:rsid w:val="00A81D6B"/>
    <w:rsid w:val="00A834B4"/>
    <w:rsid w:val="00A83682"/>
    <w:rsid w:val="00A83F63"/>
    <w:rsid w:val="00A8447E"/>
    <w:rsid w:val="00A84772"/>
    <w:rsid w:val="00A8623B"/>
    <w:rsid w:val="00A86B4F"/>
    <w:rsid w:val="00A870D1"/>
    <w:rsid w:val="00A8750F"/>
    <w:rsid w:val="00A876A8"/>
    <w:rsid w:val="00A87B4C"/>
    <w:rsid w:val="00A90D2B"/>
    <w:rsid w:val="00A91B6C"/>
    <w:rsid w:val="00A93620"/>
    <w:rsid w:val="00A93FE7"/>
    <w:rsid w:val="00A9420D"/>
    <w:rsid w:val="00A94865"/>
    <w:rsid w:val="00A964DC"/>
    <w:rsid w:val="00A96E57"/>
    <w:rsid w:val="00A9719F"/>
    <w:rsid w:val="00A971BA"/>
    <w:rsid w:val="00A9734A"/>
    <w:rsid w:val="00A97AE6"/>
    <w:rsid w:val="00A97CE6"/>
    <w:rsid w:val="00AA01B3"/>
    <w:rsid w:val="00AA0654"/>
    <w:rsid w:val="00AA11D6"/>
    <w:rsid w:val="00AA170E"/>
    <w:rsid w:val="00AA1C44"/>
    <w:rsid w:val="00AA1E20"/>
    <w:rsid w:val="00AA259C"/>
    <w:rsid w:val="00AA3C24"/>
    <w:rsid w:val="00AA41C0"/>
    <w:rsid w:val="00AA4F9A"/>
    <w:rsid w:val="00AA5E5D"/>
    <w:rsid w:val="00AA6718"/>
    <w:rsid w:val="00AA73CF"/>
    <w:rsid w:val="00AA7CFF"/>
    <w:rsid w:val="00AB1D90"/>
    <w:rsid w:val="00AB1DF5"/>
    <w:rsid w:val="00AB2F28"/>
    <w:rsid w:val="00AB31A4"/>
    <w:rsid w:val="00AB345D"/>
    <w:rsid w:val="00AB3604"/>
    <w:rsid w:val="00AB3BD1"/>
    <w:rsid w:val="00AB4499"/>
    <w:rsid w:val="00AB4AFA"/>
    <w:rsid w:val="00AB51CF"/>
    <w:rsid w:val="00AB59A9"/>
    <w:rsid w:val="00AB5A4C"/>
    <w:rsid w:val="00AB6016"/>
    <w:rsid w:val="00AB6033"/>
    <w:rsid w:val="00AB7B4E"/>
    <w:rsid w:val="00AC18A4"/>
    <w:rsid w:val="00AC1A44"/>
    <w:rsid w:val="00AC289D"/>
    <w:rsid w:val="00AC2984"/>
    <w:rsid w:val="00AC2F07"/>
    <w:rsid w:val="00AC41E9"/>
    <w:rsid w:val="00AC4A6A"/>
    <w:rsid w:val="00AC4EB8"/>
    <w:rsid w:val="00AC50FF"/>
    <w:rsid w:val="00AC54B2"/>
    <w:rsid w:val="00AC54D8"/>
    <w:rsid w:val="00AC5656"/>
    <w:rsid w:val="00AC7457"/>
    <w:rsid w:val="00AC7ECB"/>
    <w:rsid w:val="00AC7EE7"/>
    <w:rsid w:val="00AD0991"/>
    <w:rsid w:val="00AD1948"/>
    <w:rsid w:val="00AD3483"/>
    <w:rsid w:val="00AD3EFC"/>
    <w:rsid w:val="00AD417C"/>
    <w:rsid w:val="00AD4379"/>
    <w:rsid w:val="00AD5812"/>
    <w:rsid w:val="00AD5ECE"/>
    <w:rsid w:val="00AD67C7"/>
    <w:rsid w:val="00AD7070"/>
    <w:rsid w:val="00AD762D"/>
    <w:rsid w:val="00AE1C3C"/>
    <w:rsid w:val="00AE1CA8"/>
    <w:rsid w:val="00AE214E"/>
    <w:rsid w:val="00AE235C"/>
    <w:rsid w:val="00AE2732"/>
    <w:rsid w:val="00AE45FA"/>
    <w:rsid w:val="00AE4724"/>
    <w:rsid w:val="00AE58A6"/>
    <w:rsid w:val="00AE5962"/>
    <w:rsid w:val="00AE61AA"/>
    <w:rsid w:val="00AE6C6F"/>
    <w:rsid w:val="00AE7A72"/>
    <w:rsid w:val="00AE7CE2"/>
    <w:rsid w:val="00AF1047"/>
    <w:rsid w:val="00AF1CC6"/>
    <w:rsid w:val="00AF1CDF"/>
    <w:rsid w:val="00AF2227"/>
    <w:rsid w:val="00AF22BA"/>
    <w:rsid w:val="00AF3346"/>
    <w:rsid w:val="00AF3B3F"/>
    <w:rsid w:val="00AF3EBA"/>
    <w:rsid w:val="00AF5B9A"/>
    <w:rsid w:val="00AF660F"/>
    <w:rsid w:val="00AF7393"/>
    <w:rsid w:val="00B003F2"/>
    <w:rsid w:val="00B0077B"/>
    <w:rsid w:val="00B01BF8"/>
    <w:rsid w:val="00B025D2"/>
    <w:rsid w:val="00B02BFC"/>
    <w:rsid w:val="00B0311B"/>
    <w:rsid w:val="00B03D58"/>
    <w:rsid w:val="00B03E15"/>
    <w:rsid w:val="00B03F2F"/>
    <w:rsid w:val="00B0436C"/>
    <w:rsid w:val="00B04DC1"/>
    <w:rsid w:val="00B04F55"/>
    <w:rsid w:val="00B102EF"/>
    <w:rsid w:val="00B106B3"/>
    <w:rsid w:val="00B115C7"/>
    <w:rsid w:val="00B11ACB"/>
    <w:rsid w:val="00B126B5"/>
    <w:rsid w:val="00B148C0"/>
    <w:rsid w:val="00B15321"/>
    <w:rsid w:val="00B15D04"/>
    <w:rsid w:val="00B162B1"/>
    <w:rsid w:val="00B16465"/>
    <w:rsid w:val="00B16948"/>
    <w:rsid w:val="00B16985"/>
    <w:rsid w:val="00B16A8E"/>
    <w:rsid w:val="00B17779"/>
    <w:rsid w:val="00B207DD"/>
    <w:rsid w:val="00B209FA"/>
    <w:rsid w:val="00B20CA4"/>
    <w:rsid w:val="00B235CB"/>
    <w:rsid w:val="00B24F30"/>
    <w:rsid w:val="00B2556F"/>
    <w:rsid w:val="00B25D0E"/>
    <w:rsid w:val="00B25EB4"/>
    <w:rsid w:val="00B264FD"/>
    <w:rsid w:val="00B26587"/>
    <w:rsid w:val="00B27DF1"/>
    <w:rsid w:val="00B311BC"/>
    <w:rsid w:val="00B3146A"/>
    <w:rsid w:val="00B31634"/>
    <w:rsid w:val="00B31CC0"/>
    <w:rsid w:val="00B32999"/>
    <w:rsid w:val="00B32CA9"/>
    <w:rsid w:val="00B330BF"/>
    <w:rsid w:val="00B33CC0"/>
    <w:rsid w:val="00B34011"/>
    <w:rsid w:val="00B3409A"/>
    <w:rsid w:val="00B3435E"/>
    <w:rsid w:val="00B353A4"/>
    <w:rsid w:val="00B369A9"/>
    <w:rsid w:val="00B36BE1"/>
    <w:rsid w:val="00B374F4"/>
    <w:rsid w:val="00B40796"/>
    <w:rsid w:val="00B40A5E"/>
    <w:rsid w:val="00B40D35"/>
    <w:rsid w:val="00B411A5"/>
    <w:rsid w:val="00B42122"/>
    <w:rsid w:val="00B4326E"/>
    <w:rsid w:val="00B435BF"/>
    <w:rsid w:val="00B43759"/>
    <w:rsid w:val="00B444C8"/>
    <w:rsid w:val="00B44821"/>
    <w:rsid w:val="00B45E74"/>
    <w:rsid w:val="00B4657F"/>
    <w:rsid w:val="00B5096F"/>
    <w:rsid w:val="00B51FF2"/>
    <w:rsid w:val="00B52483"/>
    <w:rsid w:val="00B52FC1"/>
    <w:rsid w:val="00B558B3"/>
    <w:rsid w:val="00B55BE9"/>
    <w:rsid w:val="00B564F2"/>
    <w:rsid w:val="00B57B4F"/>
    <w:rsid w:val="00B60427"/>
    <w:rsid w:val="00B607C8"/>
    <w:rsid w:val="00B61BA6"/>
    <w:rsid w:val="00B61CFD"/>
    <w:rsid w:val="00B63340"/>
    <w:rsid w:val="00B6361C"/>
    <w:rsid w:val="00B6391D"/>
    <w:rsid w:val="00B6414C"/>
    <w:rsid w:val="00B702BB"/>
    <w:rsid w:val="00B71E39"/>
    <w:rsid w:val="00B726F1"/>
    <w:rsid w:val="00B72917"/>
    <w:rsid w:val="00B72CC6"/>
    <w:rsid w:val="00B73A44"/>
    <w:rsid w:val="00B741F2"/>
    <w:rsid w:val="00B75989"/>
    <w:rsid w:val="00B77B34"/>
    <w:rsid w:val="00B80058"/>
    <w:rsid w:val="00B807B7"/>
    <w:rsid w:val="00B81E96"/>
    <w:rsid w:val="00B82343"/>
    <w:rsid w:val="00B8474D"/>
    <w:rsid w:val="00B90A18"/>
    <w:rsid w:val="00B91439"/>
    <w:rsid w:val="00B91E98"/>
    <w:rsid w:val="00B93A0C"/>
    <w:rsid w:val="00B94C88"/>
    <w:rsid w:val="00B959BF"/>
    <w:rsid w:val="00B95D1A"/>
    <w:rsid w:val="00B9643B"/>
    <w:rsid w:val="00B968EF"/>
    <w:rsid w:val="00BA0C92"/>
    <w:rsid w:val="00BA179E"/>
    <w:rsid w:val="00BA2D93"/>
    <w:rsid w:val="00BA31A7"/>
    <w:rsid w:val="00BA345C"/>
    <w:rsid w:val="00BA4763"/>
    <w:rsid w:val="00BA524A"/>
    <w:rsid w:val="00BA5D5C"/>
    <w:rsid w:val="00BA5DC3"/>
    <w:rsid w:val="00BA63CA"/>
    <w:rsid w:val="00BA7455"/>
    <w:rsid w:val="00BA74C6"/>
    <w:rsid w:val="00BB02B7"/>
    <w:rsid w:val="00BB05BA"/>
    <w:rsid w:val="00BB0C50"/>
    <w:rsid w:val="00BB17AD"/>
    <w:rsid w:val="00BB1ADD"/>
    <w:rsid w:val="00BB1D40"/>
    <w:rsid w:val="00BB2751"/>
    <w:rsid w:val="00BB2D98"/>
    <w:rsid w:val="00BB3039"/>
    <w:rsid w:val="00BB3B8B"/>
    <w:rsid w:val="00BB4151"/>
    <w:rsid w:val="00BB439C"/>
    <w:rsid w:val="00BB4E35"/>
    <w:rsid w:val="00BB604F"/>
    <w:rsid w:val="00BB623D"/>
    <w:rsid w:val="00BB7258"/>
    <w:rsid w:val="00BB72A7"/>
    <w:rsid w:val="00BB75BA"/>
    <w:rsid w:val="00BC080D"/>
    <w:rsid w:val="00BC10DB"/>
    <w:rsid w:val="00BC1146"/>
    <w:rsid w:val="00BC11B0"/>
    <w:rsid w:val="00BC1CA9"/>
    <w:rsid w:val="00BC23D0"/>
    <w:rsid w:val="00BC2519"/>
    <w:rsid w:val="00BC34D0"/>
    <w:rsid w:val="00BC5032"/>
    <w:rsid w:val="00BC5103"/>
    <w:rsid w:val="00BC57D4"/>
    <w:rsid w:val="00BC59A3"/>
    <w:rsid w:val="00BC5DCA"/>
    <w:rsid w:val="00BC685C"/>
    <w:rsid w:val="00BC71C9"/>
    <w:rsid w:val="00BC74AD"/>
    <w:rsid w:val="00BC767E"/>
    <w:rsid w:val="00BC7785"/>
    <w:rsid w:val="00BC799D"/>
    <w:rsid w:val="00BC79A6"/>
    <w:rsid w:val="00BD05B1"/>
    <w:rsid w:val="00BD0F71"/>
    <w:rsid w:val="00BD1573"/>
    <w:rsid w:val="00BD2553"/>
    <w:rsid w:val="00BD25EC"/>
    <w:rsid w:val="00BD3756"/>
    <w:rsid w:val="00BD4310"/>
    <w:rsid w:val="00BD472D"/>
    <w:rsid w:val="00BD5102"/>
    <w:rsid w:val="00BD5BCA"/>
    <w:rsid w:val="00BD73F7"/>
    <w:rsid w:val="00BD79D8"/>
    <w:rsid w:val="00BE0A6B"/>
    <w:rsid w:val="00BE1A5A"/>
    <w:rsid w:val="00BE256F"/>
    <w:rsid w:val="00BE26E5"/>
    <w:rsid w:val="00BE2828"/>
    <w:rsid w:val="00BE2B0A"/>
    <w:rsid w:val="00BE7F17"/>
    <w:rsid w:val="00BE7FD8"/>
    <w:rsid w:val="00BF126A"/>
    <w:rsid w:val="00BF185E"/>
    <w:rsid w:val="00BF1A96"/>
    <w:rsid w:val="00BF51D4"/>
    <w:rsid w:val="00BF5494"/>
    <w:rsid w:val="00BF5BE5"/>
    <w:rsid w:val="00BF5E8F"/>
    <w:rsid w:val="00BF7149"/>
    <w:rsid w:val="00BF7AB3"/>
    <w:rsid w:val="00C01033"/>
    <w:rsid w:val="00C0156F"/>
    <w:rsid w:val="00C01BAC"/>
    <w:rsid w:val="00C0236F"/>
    <w:rsid w:val="00C02871"/>
    <w:rsid w:val="00C03BC6"/>
    <w:rsid w:val="00C043AF"/>
    <w:rsid w:val="00C04422"/>
    <w:rsid w:val="00C04905"/>
    <w:rsid w:val="00C05BFF"/>
    <w:rsid w:val="00C05C7A"/>
    <w:rsid w:val="00C07D58"/>
    <w:rsid w:val="00C107BF"/>
    <w:rsid w:val="00C10B69"/>
    <w:rsid w:val="00C1283E"/>
    <w:rsid w:val="00C12FC5"/>
    <w:rsid w:val="00C137F5"/>
    <w:rsid w:val="00C13D7C"/>
    <w:rsid w:val="00C14C14"/>
    <w:rsid w:val="00C14C9D"/>
    <w:rsid w:val="00C159D0"/>
    <w:rsid w:val="00C1699A"/>
    <w:rsid w:val="00C17E0A"/>
    <w:rsid w:val="00C17E96"/>
    <w:rsid w:val="00C2083F"/>
    <w:rsid w:val="00C21352"/>
    <w:rsid w:val="00C22434"/>
    <w:rsid w:val="00C227F5"/>
    <w:rsid w:val="00C23BAC"/>
    <w:rsid w:val="00C23F9A"/>
    <w:rsid w:val="00C24125"/>
    <w:rsid w:val="00C24335"/>
    <w:rsid w:val="00C25902"/>
    <w:rsid w:val="00C25D72"/>
    <w:rsid w:val="00C25E54"/>
    <w:rsid w:val="00C276B8"/>
    <w:rsid w:val="00C27CA6"/>
    <w:rsid w:val="00C304BF"/>
    <w:rsid w:val="00C3212E"/>
    <w:rsid w:val="00C34C12"/>
    <w:rsid w:val="00C34F3A"/>
    <w:rsid w:val="00C36359"/>
    <w:rsid w:val="00C370FE"/>
    <w:rsid w:val="00C378AF"/>
    <w:rsid w:val="00C40177"/>
    <w:rsid w:val="00C4142D"/>
    <w:rsid w:val="00C4221C"/>
    <w:rsid w:val="00C42557"/>
    <w:rsid w:val="00C433AE"/>
    <w:rsid w:val="00C43418"/>
    <w:rsid w:val="00C43604"/>
    <w:rsid w:val="00C4361F"/>
    <w:rsid w:val="00C43D49"/>
    <w:rsid w:val="00C43F7F"/>
    <w:rsid w:val="00C45A3F"/>
    <w:rsid w:val="00C46217"/>
    <w:rsid w:val="00C46228"/>
    <w:rsid w:val="00C47B3F"/>
    <w:rsid w:val="00C50BF9"/>
    <w:rsid w:val="00C52C13"/>
    <w:rsid w:val="00C5472F"/>
    <w:rsid w:val="00C56CF4"/>
    <w:rsid w:val="00C578D2"/>
    <w:rsid w:val="00C57F5B"/>
    <w:rsid w:val="00C60B67"/>
    <w:rsid w:val="00C64546"/>
    <w:rsid w:val="00C648AC"/>
    <w:rsid w:val="00C66615"/>
    <w:rsid w:val="00C67576"/>
    <w:rsid w:val="00C713F0"/>
    <w:rsid w:val="00C716A0"/>
    <w:rsid w:val="00C7263C"/>
    <w:rsid w:val="00C746CA"/>
    <w:rsid w:val="00C74B22"/>
    <w:rsid w:val="00C75299"/>
    <w:rsid w:val="00C75CFB"/>
    <w:rsid w:val="00C77496"/>
    <w:rsid w:val="00C77A73"/>
    <w:rsid w:val="00C802AF"/>
    <w:rsid w:val="00C80BE3"/>
    <w:rsid w:val="00C80EAD"/>
    <w:rsid w:val="00C812BC"/>
    <w:rsid w:val="00C814AC"/>
    <w:rsid w:val="00C83CA4"/>
    <w:rsid w:val="00C845DE"/>
    <w:rsid w:val="00C84E4B"/>
    <w:rsid w:val="00C85F97"/>
    <w:rsid w:val="00C865E2"/>
    <w:rsid w:val="00C8744D"/>
    <w:rsid w:val="00C87B48"/>
    <w:rsid w:val="00C87EF3"/>
    <w:rsid w:val="00C9062E"/>
    <w:rsid w:val="00C91B76"/>
    <w:rsid w:val="00C91BA4"/>
    <w:rsid w:val="00C92A76"/>
    <w:rsid w:val="00C93857"/>
    <w:rsid w:val="00C94594"/>
    <w:rsid w:val="00C948FD"/>
    <w:rsid w:val="00C9791E"/>
    <w:rsid w:val="00C97C1D"/>
    <w:rsid w:val="00CA0E71"/>
    <w:rsid w:val="00CA1995"/>
    <w:rsid w:val="00CA1CFE"/>
    <w:rsid w:val="00CA1DF0"/>
    <w:rsid w:val="00CA3262"/>
    <w:rsid w:val="00CA5B19"/>
    <w:rsid w:val="00CA606C"/>
    <w:rsid w:val="00CA6A05"/>
    <w:rsid w:val="00CA6CB4"/>
    <w:rsid w:val="00CA7003"/>
    <w:rsid w:val="00CA7F02"/>
    <w:rsid w:val="00CA7F72"/>
    <w:rsid w:val="00CB13D4"/>
    <w:rsid w:val="00CB1837"/>
    <w:rsid w:val="00CB49E4"/>
    <w:rsid w:val="00CB59DD"/>
    <w:rsid w:val="00CB6559"/>
    <w:rsid w:val="00CB6AD4"/>
    <w:rsid w:val="00CB6D24"/>
    <w:rsid w:val="00CC0EA2"/>
    <w:rsid w:val="00CC1021"/>
    <w:rsid w:val="00CC1207"/>
    <w:rsid w:val="00CC14A5"/>
    <w:rsid w:val="00CC1B1D"/>
    <w:rsid w:val="00CC20D5"/>
    <w:rsid w:val="00CC2796"/>
    <w:rsid w:val="00CC2A04"/>
    <w:rsid w:val="00CC2CB6"/>
    <w:rsid w:val="00CC571D"/>
    <w:rsid w:val="00CC6261"/>
    <w:rsid w:val="00CC6841"/>
    <w:rsid w:val="00CC716C"/>
    <w:rsid w:val="00CC77FF"/>
    <w:rsid w:val="00CD02B7"/>
    <w:rsid w:val="00CD0E9E"/>
    <w:rsid w:val="00CD2DEA"/>
    <w:rsid w:val="00CD2EC3"/>
    <w:rsid w:val="00CD428B"/>
    <w:rsid w:val="00CD4790"/>
    <w:rsid w:val="00CD4A81"/>
    <w:rsid w:val="00CD64CB"/>
    <w:rsid w:val="00CD68AA"/>
    <w:rsid w:val="00CD73BE"/>
    <w:rsid w:val="00CE0860"/>
    <w:rsid w:val="00CE4669"/>
    <w:rsid w:val="00CE4F81"/>
    <w:rsid w:val="00CE682B"/>
    <w:rsid w:val="00CE73D7"/>
    <w:rsid w:val="00CE76B8"/>
    <w:rsid w:val="00CE7DCC"/>
    <w:rsid w:val="00CF0032"/>
    <w:rsid w:val="00CF276C"/>
    <w:rsid w:val="00CF3E36"/>
    <w:rsid w:val="00CF455F"/>
    <w:rsid w:val="00CF5694"/>
    <w:rsid w:val="00CF571A"/>
    <w:rsid w:val="00CF622D"/>
    <w:rsid w:val="00CF7310"/>
    <w:rsid w:val="00CF7866"/>
    <w:rsid w:val="00CF78D5"/>
    <w:rsid w:val="00D004A1"/>
    <w:rsid w:val="00D00A05"/>
    <w:rsid w:val="00D03939"/>
    <w:rsid w:val="00D054C8"/>
    <w:rsid w:val="00D10267"/>
    <w:rsid w:val="00D10CE4"/>
    <w:rsid w:val="00D110CA"/>
    <w:rsid w:val="00D11457"/>
    <w:rsid w:val="00D115A5"/>
    <w:rsid w:val="00D11862"/>
    <w:rsid w:val="00D120F0"/>
    <w:rsid w:val="00D1249D"/>
    <w:rsid w:val="00D12C49"/>
    <w:rsid w:val="00D12F4B"/>
    <w:rsid w:val="00D13609"/>
    <w:rsid w:val="00D1382A"/>
    <w:rsid w:val="00D13D08"/>
    <w:rsid w:val="00D1496F"/>
    <w:rsid w:val="00D1528E"/>
    <w:rsid w:val="00D1621C"/>
    <w:rsid w:val="00D16AB3"/>
    <w:rsid w:val="00D2017B"/>
    <w:rsid w:val="00D2039C"/>
    <w:rsid w:val="00D21661"/>
    <w:rsid w:val="00D21FA0"/>
    <w:rsid w:val="00D225C7"/>
    <w:rsid w:val="00D226E6"/>
    <w:rsid w:val="00D22E63"/>
    <w:rsid w:val="00D22EAD"/>
    <w:rsid w:val="00D26DFF"/>
    <w:rsid w:val="00D27A9C"/>
    <w:rsid w:val="00D3098F"/>
    <w:rsid w:val="00D31487"/>
    <w:rsid w:val="00D320E5"/>
    <w:rsid w:val="00D3242C"/>
    <w:rsid w:val="00D328F9"/>
    <w:rsid w:val="00D32CAC"/>
    <w:rsid w:val="00D33312"/>
    <w:rsid w:val="00D333BB"/>
    <w:rsid w:val="00D339B5"/>
    <w:rsid w:val="00D33D4F"/>
    <w:rsid w:val="00D35CBC"/>
    <w:rsid w:val="00D401DF"/>
    <w:rsid w:val="00D40B4B"/>
    <w:rsid w:val="00D42550"/>
    <w:rsid w:val="00D43090"/>
    <w:rsid w:val="00D432D0"/>
    <w:rsid w:val="00D4330C"/>
    <w:rsid w:val="00D44218"/>
    <w:rsid w:val="00D448A4"/>
    <w:rsid w:val="00D4537D"/>
    <w:rsid w:val="00D45632"/>
    <w:rsid w:val="00D45FB0"/>
    <w:rsid w:val="00D46838"/>
    <w:rsid w:val="00D469AD"/>
    <w:rsid w:val="00D46AB4"/>
    <w:rsid w:val="00D46E60"/>
    <w:rsid w:val="00D472A3"/>
    <w:rsid w:val="00D4762C"/>
    <w:rsid w:val="00D47D5B"/>
    <w:rsid w:val="00D5015E"/>
    <w:rsid w:val="00D50321"/>
    <w:rsid w:val="00D50FBF"/>
    <w:rsid w:val="00D52563"/>
    <w:rsid w:val="00D529A9"/>
    <w:rsid w:val="00D52A28"/>
    <w:rsid w:val="00D52F34"/>
    <w:rsid w:val="00D53B23"/>
    <w:rsid w:val="00D5650F"/>
    <w:rsid w:val="00D571C4"/>
    <w:rsid w:val="00D574A8"/>
    <w:rsid w:val="00D575CE"/>
    <w:rsid w:val="00D57CFD"/>
    <w:rsid w:val="00D57E12"/>
    <w:rsid w:val="00D60455"/>
    <w:rsid w:val="00D60CE8"/>
    <w:rsid w:val="00D6103E"/>
    <w:rsid w:val="00D614D5"/>
    <w:rsid w:val="00D62230"/>
    <w:rsid w:val="00D63DB7"/>
    <w:rsid w:val="00D643A3"/>
    <w:rsid w:val="00D64A9D"/>
    <w:rsid w:val="00D64FA9"/>
    <w:rsid w:val="00D65FFC"/>
    <w:rsid w:val="00D708C1"/>
    <w:rsid w:val="00D70D10"/>
    <w:rsid w:val="00D70F5A"/>
    <w:rsid w:val="00D71C1C"/>
    <w:rsid w:val="00D72284"/>
    <w:rsid w:val="00D733BE"/>
    <w:rsid w:val="00D73497"/>
    <w:rsid w:val="00D73F1E"/>
    <w:rsid w:val="00D75F3E"/>
    <w:rsid w:val="00D765CA"/>
    <w:rsid w:val="00D76ADB"/>
    <w:rsid w:val="00D80624"/>
    <w:rsid w:val="00D81EF3"/>
    <w:rsid w:val="00D829AE"/>
    <w:rsid w:val="00D8401B"/>
    <w:rsid w:val="00D87A84"/>
    <w:rsid w:val="00D90742"/>
    <w:rsid w:val="00D90D0E"/>
    <w:rsid w:val="00D91C05"/>
    <w:rsid w:val="00D92DD0"/>
    <w:rsid w:val="00D92F5B"/>
    <w:rsid w:val="00D93D2F"/>
    <w:rsid w:val="00D943FB"/>
    <w:rsid w:val="00D95377"/>
    <w:rsid w:val="00D96FF5"/>
    <w:rsid w:val="00D970C2"/>
    <w:rsid w:val="00D97D56"/>
    <w:rsid w:val="00DA25B8"/>
    <w:rsid w:val="00DA29D5"/>
    <w:rsid w:val="00DA40D0"/>
    <w:rsid w:val="00DA4EFF"/>
    <w:rsid w:val="00DA5070"/>
    <w:rsid w:val="00DA5C7E"/>
    <w:rsid w:val="00DA5E2A"/>
    <w:rsid w:val="00DA618C"/>
    <w:rsid w:val="00DA7021"/>
    <w:rsid w:val="00DB0CF4"/>
    <w:rsid w:val="00DB1C5D"/>
    <w:rsid w:val="00DB284E"/>
    <w:rsid w:val="00DB322D"/>
    <w:rsid w:val="00DB5B57"/>
    <w:rsid w:val="00DB61C6"/>
    <w:rsid w:val="00DB73E3"/>
    <w:rsid w:val="00DB76DA"/>
    <w:rsid w:val="00DB7B5D"/>
    <w:rsid w:val="00DC05E2"/>
    <w:rsid w:val="00DC1357"/>
    <w:rsid w:val="00DC1C62"/>
    <w:rsid w:val="00DC1CFD"/>
    <w:rsid w:val="00DC360A"/>
    <w:rsid w:val="00DC4172"/>
    <w:rsid w:val="00DC4247"/>
    <w:rsid w:val="00DC45F0"/>
    <w:rsid w:val="00DC4A42"/>
    <w:rsid w:val="00DC4AFD"/>
    <w:rsid w:val="00DC5335"/>
    <w:rsid w:val="00DC5B7F"/>
    <w:rsid w:val="00DC61BD"/>
    <w:rsid w:val="00DC6239"/>
    <w:rsid w:val="00DC6303"/>
    <w:rsid w:val="00DC66C7"/>
    <w:rsid w:val="00DC6980"/>
    <w:rsid w:val="00DC7E89"/>
    <w:rsid w:val="00DD0516"/>
    <w:rsid w:val="00DD0615"/>
    <w:rsid w:val="00DD181E"/>
    <w:rsid w:val="00DD1FA5"/>
    <w:rsid w:val="00DD303F"/>
    <w:rsid w:val="00DD37F1"/>
    <w:rsid w:val="00DD39DC"/>
    <w:rsid w:val="00DD4DDA"/>
    <w:rsid w:val="00DD5B62"/>
    <w:rsid w:val="00DD6267"/>
    <w:rsid w:val="00DD6929"/>
    <w:rsid w:val="00DD6A08"/>
    <w:rsid w:val="00DD729D"/>
    <w:rsid w:val="00DD7A02"/>
    <w:rsid w:val="00DD7E92"/>
    <w:rsid w:val="00DD7FC3"/>
    <w:rsid w:val="00DE275C"/>
    <w:rsid w:val="00DE27D9"/>
    <w:rsid w:val="00DE49A3"/>
    <w:rsid w:val="00DE4D23"/>
    <w:rsid w:val="00DE6E1A"/>
    <w:rsid w:val="00DF01FA"/>
    <w:rsid w:val="00DF08DA"/>
    <w:rsid w:val="00DF172F"/>
    <w:rsid w:val="00DF192D"/>
    <w:rsid w:val="00DF1A53"/>
    <w:rsid w:val="00DF22C0"/>
    <w:rsid w:val="00DF2E05"/>
    <w:rsid w:val="00DF331C"/>
    <w:rsid w:val="00DF4C90"/>
    <w:rsid w:val="00DF5251"/>
    <w:rsid w:val="00DF54A8"/>
    <w:rsid w:val="00DF65BD"/>
    <w:rsid w:val="00DF7115"/>
    <w:rsid w:val="00DF7AE0"/>
    <w:rsid w:val="00E00A25"/>
    <w:rsid w:val="00E00C12"/>
    <w:rsid w:val="00E01E30"/>
    <w:rsid w:val="00E02130"/>
    <w:rsid w:val="00E02D87"/>
    <w:rsid w:val="00E0361A"/>
    <w:rsid w:val="00E03D66"/>
    <w:rsid w:val="00E04CEE"/>
    <w:rsid w:val="00E04DF6"/>
    <w:rsid w:val="00E05D7F"/>
    <w:rsid w:val="00E05E8E"/>
    <w:rsid w:val="00E06366"/>
    <w:rsid w:val="00E0738B"/>
    <w:rsid w:val="00E0753B"/>
    <w:rsid w:val="00E0784B"/>
    <w:rsid w:val="00E07F98"/>
    <w:rsid w:val="00E10CF7"/>
    <w:rsid w:val="00E11080"/>
    <w:rsid w:val="00E12E2B"/>
    <w:rsid w:val="00E14809"/>
    <w:rsid w:val="00E14AD7"/>
    <w:rsid w:val="00E1560B"/>
    <w:rsid w:val="00E158AF"/>
    <w:rsid w:val="00E20D88"/>
    <w:rsid w:val="00E21069"/>
    <w:rsid w:val="00E217FF"/>
    <w:rsid w:val="00E21E6B"/>
    <w:rsid w:val="00E21E7A"/>
    <w:rsid w:val="00E2227B"/>
    <w:rsid w:val="00E23C8A"/>
    <w:rsid w:val="00E241A8"/>
    <w:rsid w:val="00E25148"/>
    <w:rsid w:val="00E256F5"/>
    <w:rsid w:val="00E256F9"/>
    <w:rsid w:val="00E25FC8"/>
    <w:rsid w:val="00E26913"/>
    <w:rsid w:val="00E26D39"/>
    <w:rsid w:val="00E26E1F"/>
    <w:rsid w:val="00E2749D"/>
    <w:rsid w:val="00E27624"/>
    <w:rsid w:val="00E27D0C"/>
    <w:rsid w:val="00E27D23"/>
    <w:rsid w:val="00E31309"/>
    <w:rsid w:val="00E31990"/>
    <w:rsid w:val="00E32CA7"/>
    <w:rsid w:val="00E332E9"/>
    <w:rsid w:val="00E33D72"/>
    <w:rsid w:val="00E33E01"/>
    <w:rsid w:val="00E344CB"/>
    <w:rsid w:val="00E34816"/>
    <w:rsid w:val="00E34DD8"/>
    <w:rsid w:val="00E35DBE"/>
    <w:rsid w:val="00E35EC6"/>
    <w:rsid w:val="00E3608C"/>
    <w:rsid w:val="00E36FEE"/>
    <w:rsid w:val="00E411EC"/>
    <w:rsid w:val="00E41B93"/>
    <w:rsid w:val="00E4287B"/>
    <w:rsid w:val="00E42AE8"/>
    <w:rsid w:val="00E42C49"/>
    <w:rsid w:val="00E43EE5"/>
    <w:rsid w:val="00E45407"/>
    <w:rsid w:val="00E45442"/>
    <w:rsid w:val="00E45525"/>
    <w:rsid w:val="00E468F1"/>
    <w:rsid w:val="00E46FFA"/>
    <w:rsid w:val="00E47632"/>
    <w:rsid w:val="00E47B59"/>
    <w:rsid w:val="00E47D1C"/>
    <w:rsid w:val="00E47F79"/>
    <w:rsid w:val="00E502D6"/>
    <w:rsid w:val="00E51626"/>
    <w:rsid w:val="00E52155"/>
    <w:rsid w:val="00E52E2C"/>
    <w:rsid w:val="00E53978"/>
    <w:rsid w:val="00E55670"/>
    <w:rsid w:val="00E5773D"/>
    <w:rsid w:val="00E57CA8"/>
    <w:rsid w:val="00E57F9B"/>
    <w:rsid w:val="00E60078"/>
    <w:rsid w:val="00E61989"/>
    <w:rsid w:val="00E62948"/>
    <w:rsid w:val="00E63645"/>
    <w:rsid w:val="00E63E37"/>
    <w:rsid w:val="00E65E2F"/>
    <w:rsid w:val="00E6696D"/>
    <w:rsid w:val="00E67CCB"/>
    <w:rsid w:val="00E70487"/>
    <w:rsid w:val="00E70C5C"/>
    <w:rsid w:val="00E70CD8"/>
    <w:rsid w:val="00E7214D"/>
    <w:rsid w:val="00E72A6B"/>
    <w:rsid w:val="00E72C53"/>
    <w:rsid w:val="00E739A8"/>
    <w:rsid w:val="00E74807"/>
    <w:rsid w:val="00E74A65"/>
    <w:rsid w:val="00E74A85"/>
    <w:rsid w:val="00E75608"/>
    <w:rsid w:val="00E767EE"/>
    <w:rsid w:val="00E76D8E"/>
    <w:rsid w:val="00E7788F"/>
    <w:rsid w:val="00E81533"/>
    <w:rsid w:val="00E81FCE"/>
    <w:rsid w:val="00E823EC"/>
    <w:rsid w:val="00E8347A"/>
    <w:rsid w:val="00E8348F"/>
    <w:rsid w:val="00E84864"/>
    <w:rsid w:val="00E8532F"/>
    <w:rsid w:val="00E85686"/>
    <w:rsid w:val="00E857A2"/>
    <w:rsid w:val="00E90354"/>
    <w:rsid w:val="00E9035C"/>
    <w:rsid w:val="00E91498"/>
    <w:rsid w:val="00E925F6"/>
    <w:rsid w:val="00E92C8C"/>
    <w:rsid w:val="00E95288"/>
    <w:rsid w:val="00E95BA9"/>
    <w:rsid w:val="00E972A6"/>
    <w:rsid w:val="00E97AEB"/>
    <w:rsid w:val="00EA00BD"/>
    <w:rsid w:val="00EA047B"/>
    <w:rsid w:val="00EA17B6"/>
    <w:rsid w:val="00EA17E6"/>
    <w:rsid w:val="00EA23B9"/>
    <w:rsid w:val="00EA28B3"/>
    <w:rsid w:val="00EA3201"/>
    <w:rsid w:val="00EA34FE"/>
    <w:rsid w:val="00EA3F3E"/>
    <w:rsid w:val="00EA3F7C"/>
    <w:rsid w:val="00EA4289"/>
    <w:rsid w:val="00EA4CC3"/>
    <w:rsid w:val="00EA5A46"/>
    <w:rsid w:val="00EA651A"/>
    <w:rsid w:val="00EA6F84"/>
    <w:rsid w:val="00EB0711"/>
    <w:rsid w:val="00EB09DB"/>
    <w:rsid w:val="00EB199B"/>
    <w:rsid w:val="00EB25FE"/>
    <w:rsid w:val="00EB3604"/>
    <w:rsid w:val="00EB41BD"/>
    <w:rsid w:val="00EB6010"/>
    <w:rsid w:val="00EB60A6"/>
    <w:rsid w:val="00EB63C5"/>
    <w:rsid w:val="00EB7251"/>
    <w:rsid w:val="00EC15A4"/>
    <w:rsid w:val="00EC1D40"/>
    <w:rsid w:val="00EC2F01"/>
    <w:rsid w:val="00EC442F"/>
    <w:rsid w:val="00EC4C62"/>
    <w:rsid w:val="00EC51DD"/>
    <w:rsid w:val="00EC6949"/>
    <w:rsid w:val="00EC78F4"/>
    <w:rsid w:val="00ED0096"/>
    <w:rsid w:val="00ED129B"/>
    <w:rsid w:val="00ED1532"/>
    <w:rsid w:val="00ED49DF"/>
    <w:rsid w:val="00ED4E38"/>
    <w:rsid w:val="00ED5708"/>
    <w:rsid w:val="00ED5DA1"/>
    <w:rsid w:val="00ED6626"/>
    <w:rsid w:val="00ED7169"/>
    <w:rsid w:val="00ED7F03"/>
    <w:rsid w:val="00EE1219"/>
    <w:rsid w:val="00EE4662"/>
    <w:rsid w:val="00EE4726"/>
    <w:rsid w:val="00EE61E7"/>
    <w:rsid w:val="00EE66DA"/>
    <w:rsid w:val="00EE6717"/>
    <w:rsid w:val="00EE6A93"/>
    <w:rsid w:val="00EF097E"/>
    <w:rsid w:val="00EF0CB6"/>
    <w:rsid w:val="00EF19F9"/>
    <w:rsid w:val="00EF1F0D"/>
    <w:rsid w:val="00EF2989"/>
    <w:rsid w:val="00EF31B1"/>
    <w:rsid w:val="00EF348E"/>
    <w:rsid w:val="00EF3D08"/>
    <w:rsid w:val="00EF401A"/>
    <w:rsid w:val="00EF48DB"/>
    <w:rsid w:val="00EF4938"/>
    <w:rsid w:val="00EF4E42"/>
    <w:rsid w:val="00EF6C9D"/>
    <w:rsid w:val="00EF6CE8"/>
    <w:rsid w:val="00EF780B"/>
    <w:rsid w:val="00F003A1"/>
    <w:rsid w:val="00F0120D"/>
    <w:rsid w:val="00F02727"/>
    <w:rsid w:val="00F02783"/>
    <w:rsid w:val="00F040A8"/>
    <w:rsid w:val="00F043D1"/>
    <w:rsid w:val="00F0441E"/>
    <w:rsid w:val="00F04823"/>
    <w:rsid w:val="00F04DFF"/>
    <w:rsid w:val="00F0628A"/>
    <w:rsid w:val="00F06314"/>
    <w:rsid w:val="00F06DEC"/>
    <w:rsid w:val="00F07A65"/>
    <w:rsid w:val="00F1002C"/>
    <w:rsid w:val="00F117CA"/>
    <w:rsid w:val="00F12167"/>
    <w:rsid w:val="00F13F06"/>
    <w:rsid w:val="00F14489"/>
    <w:rsid w:val="00F151BF"/>
    <w:rsid w:val="00F15F5D"/>
    <w:rsid w:val="00F16B63"/>
    <w:rsid w:val="00F16BCF"/>
    <w:rsid w:val="00F17154"/>
    <w:rsid w:val="00F20241"/>
    <w:rsid w:val="00F20A8B"/>
    <w:rsid w:val="00F21320"/>
    <w:rsid w:val="00F23B28"/>
    <w:rsid w:val="00F2422D"/>
    <w:rsid w:val="00F25F12"/>
    <w:rsid w:val="00F26727"/>
    <w:rsid w:val="00F27C22"/>
    <w:rsid w:val="00F27DFE"/>
    <w:rsid w:val="00F30490"/>
    <w:rsid w:val="00F30B14"/>
    <w:rsid w:val="00F31165"/>
    <w:rsid w:val="00F31FC9"/>
    <w:rsid w:val="00F326D3"/>
    <w:rsid w:val="00F3297C"/>
    <w:rsid w:val="00F32EAA"/>
    <w:rsid w:val="00F33191"/>
    <w:rsid w:val="00F331D8"/>
    <w:rsid w:val="00F331F5"/>
    <w:rsid w:val="00F3357B"/>
    <w:rsid w:val="00F344D7"/>
    <w:rsid w:val="00F34ACB"/>
    <w:rsid w:val="00F350BD"/>
    <w:rsid w:val="00F36020"/>
    <w:rsid w:val="00F36E18"/>
    <w:rsid w:val="00F373CB"/>
    <w:rsid w:val="00F41D12"/>
    <w:rsid w:val="00F429BE"/>
    <w:rsid w:val="00F45049"/>
    <w:rsid w:val="00F465E2"/>
    <w:rsid w:val="00F4677B"/>
    <w:rsid w:val="00F469B6"/>
    <w:rsid w:val="00F46A65"/>
    <w:rsid w:val="00F477DC"/>
    <w:rsid w:val="00F5003F"/>
    <w:rsid w:val="00F518D9"/>
    <w:rsid w:val="00F51F96"/>
    <w:rsid w:val="00F52135"/>
    <w:rsid w:val="00F53417"/>
    <w:rsid w:val="00F54B4A"/>
    <w:rsid w:val="00F55950"/>
    <w:rsid w:val="00F5624D"/>
    <w:rsid w:val="00F566A0"/>
    <w:rsid w:val="00F56BB9"/>
    <w:rsid w:val="00F56DDB"/>
    <w:rsid w:val="00F57A37"/>
    <w:rsid w:val="00F60405"/>
    <w:rsid w:val="00F613AB"/>
    <w:rsid w:val="00F61449"/>
    <w:rsid w:val="00F61B95"/>
    <w:rsid w:val="00F63464"/>
    <w:rsid w:val="00F63E54"/>
    <w:rsid w:val="00F64B9B"/>
    <w:rsid w:val="00F65EB0"/>
    <w:rsid w:val="00F668AD"/>
    <w:rsid w:val="00F66C8A"/>
    <w:rsid w:val="00F67C3F"/>
    <w:rsid w:val="00F67E1F"/>
    <w:rsid w:val="00F705A2"/>
    <w:rsid w:val="00F70BEB"/>
    <w:rsid w:val="00F718FC"/>
    <w:rsid w:val="00F7363B"/>
    <w:rsid w:val="00F73F19"/>
    <w:rsid w:val="00F750CA"/>
    <w:rsid w:val="00F763B2"/>
    <w:rsid w:val="00F77118"/>
    <w:rsid w:val="00F77756"/>
    <w:rsid w:val="00F77975"/>
    <w:rsid w:val="00F77CE6"/>
    <w:rsid w:val="00F77CF3"/>
    <w:rsid w:val="00F804F6"/>
    <w:rsid w:val="00F80B95"/>
    <w:rsid w:val="00F80E63"/>
    <w:rsid w:val="00F81180"/>
    <w:rsid w:val="00F8135D"/>
    <w:rsid w:val="00F81C9E"/>
    <w:rsid w:val="00F81D9E"/>
    <w:rsid w:val="00F8281F"/>
    <w:rsid w:val="00F82967"/>
    <w:rsid w:val="00F85206"/>
    <w:rsid w:val="00F85B2B"/>
    <w:rsid w:val="00F877E0"/>
    <w:rsid w:val="00F901CA"/>
    <w:rsid w:val="00F90279"/>
    <w:rsid w:val="00F90AD9"/>
    <w:rsid w:val="00F90AE5"/>
    <w:rsid w:val="00F90B6D"/>
    <w:rsid w:val="00F92F34"/>
    <w:rsid w:val="00F93BFC"/>
    <w:rsid w:val="00F943C7"/>
    <w:rsid w:val="00F9458A"/>
    <w:rsid w:val="00F94EA2"/>
    <w:rsid w:val="00F95360"/>
    <w:rsid w:val="00F96D44"/>
    <w:rsid w:val="00F97C0E"/>
    <w:rsid w:val="00F97C7B"/>
    <w:rsid w:val="00FA018C"/>
    <w:rsid w:val="00FA02D8"/>
    <w:rsid w:val="00FA061E"/>
    <w:rsid w:val="00FA119C"/>
    <w:rsid w:val="00FA1FBC"/>
    <w:rsid w:val="00FA217D"/>
    <w:rsid w:val="00FA25A9"/>
    <w:rsid w:val="00FA4164"/>
    <w:rsid w:val="00FA43EE"/>
    <w:rsid w:val="00FA57FA"/>
    <w:rsid w:val="00FA7200"/>
    <w:rsid w:val="00FA7840"/>
    <w:rsid w:val="00FB0F67"/>
    <w:rsid w:val="00FB15E3"/>
    <w:rsid w:val="00FB1849"/>
    <w:rsid w:val="00FB1D63"/>
    <w:rsid w:val="00FB1D95"/>
    <w:rsid w:val="00FB2293"/>
    <w:rsid w:val="00FB24AD"/>
    <w:rsid w:val="00FB2E8B"/>
    <w:rsid w:val="00FB39D7"/>
    <w:rsid w:val="00FB4F0D"/>
    <w:rsid w:val="00FB5464"/>
    <w:rsid w:val="00FB6D54"/>
    <w:rsid w:val="00FB6D83"/>
    <w:rsid w:val="00FB7CA1"/>
    <w:rsid w:val="00FB7CF6"/>
    <w:rsid w:val="00FC1105"/>
    <w:rsid w:val="00FC1682"/>
    <w:rsid w:val="00FC17FF"/>
    <w:rsid w:val="00FC2989"/>
    <w:rsid w:val="00FC2F4F"/>
    <w:rsid w:val="00FC34C6"/>
    <w:rsid w:val="00FC47A8"/>
    <w:rsid w:val="00FC4E18"/>
    <w:rsid w:val="00FC53C7"/>
    <w:rsid w:val="00FC630E"/>
    <w:rsid w:val="00FC647A"/>
    <w:rsid w:val="00FC6A8A"/>
    <w:rsid w:val="00FC6AED"/>
    <w:rsid w:val="00FC6FFC"/>
    <w:rsid w:val="00FC71A9"/>
    <w:rsid w:val="00FC74CA"/>
    <w:rsid w:val="00FD01B8"/>
    <w:rsid w:val="00FD24E8"/>
    <w:rsid w:val="00FD298F"/>
    <w:rsid w:val="00FD33DD"/>
    <w:rsid w:val="00FD37E5"/>
    <w:rsid w:val="00FD3B46"/>
    <w:rsid w:val="00FD48C4"/>
    <w:rsid w:val="00FD50A4"/>
    <w:rsid w:val="00FD51DA"/>
    <w:rsid w:val="00FD558B"/>
    <w:rsid w:val="00FD5611"/>
    <w:rsid w:val="00FE082C"/>
    <w:rsid w:val="00FE14AC"/>
    <w:rsid w:val="00FE1A44"/>
    <w:rsid w:val="00FE1F38"/>
    <w:rsid w:val="00FE1F7B"/>
    <w:rsid w:val="00FE26DD"/>
    <w:rsid w:val="00FE2EDC"/>
    <w:rsid w:val="00FE40A1"/>
    <w:rsid w:val="00FE5176"/>
    <w:rsid w:val="00FE55A3"/>
    <w:rsid w:val="00FE568F"/>
    <w:rsid w:val="00FE60EB"/>
    <w:rsid w:val="00FE61BB"/>
    <w:rsid w:val="00FE7296"/>
    <w:rsid w:val="00FE7823"/>
    <w:rsid w:val="00FE7DEA"/>
    <w:rsid w:val="00FF0203"/>
    <w:rsid w:val="00FF11C4"/>
    <w:rsid w:val="00FF1A27"/>
    <w:rsid w:val="00FF1AB0"/>
    <w:rsid w:val="00FF1B8B"/>
    <w:rsid w:val="00FF5271"/>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qFormat/>
    <w:rsid w:val="00A5645D"/>
    <w:rPr>
      <w:sz w:val="16"/>
      <w:szCs w:val="16"/>
    </w:rPr>
  </w:style>
  <w:style w:type="paragraph" w:styleId="CommentText">
    <w:name w:val="annotation text"/>
    <w:basedOn w:val="Normal"/>
    <w:link w:val="CommentTextChar"/>
    <w:uiPriority w:val="99"/>
    <w:qFormat/>
    <w:rsid w:val="00A5645D"/>
  </w:style>
  <w:style w:type="character" w:customStyle="1" w:styleId="CommentTextChar">
    <w:name w:val="Comment Text Char"/>
    <w:link w:val="CommentText"/>
    <w:uiPriority w:val="99"/>
    <w:qForma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4A48900-6FE3-4DAD-A8B4-35301CFE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r07</cp:lastModifiedBy>
  <cp:revision>2</cp:revision>
  <dcterms:created xsi:type="dcterms:W3CDTF">2022-05-18T15:51:00Z</dcterms:created>
  <dcterms:modified xsi:type="dcterms:W3CDTF">2022-05-18T15:51:00Z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1649215277</vt:lpwstr>
  </property>
  <property fmtid="{D5CDD505-2E9C-101B-9397-08002B2CF9AE}" pid="11" name="_2015_ms_pID_725343">
    <vt:lpwstr>(2)yIgHYddBTyUSWEhUe9rAGtWNJbtrXzVKG03A3YTzfa5b/AJL3Fqoz+KzsLwNW9GwNRYsaMvP
0VNLh43yi0c+tIoxCKIYL2PYDwmy8ZD7g5WBfAxZkATO8eLBMrYBxzuCikHyo0+EGuUOGskd
vTTYnU7YFaNwSn16sa+JjghfTDnXzw7DcMuZgErN5BFS3N+kYT4Aup9aiFm0HHAm8Cu7tBSz
l2OdHhROsbeBXOVGcf</vt:lpwstr>
  </property>
  <property fmtid="{D5CDD505-2E9C-101B-9397-08002B2CF9AE}" pid="12" name="_2015_ms_pID_7253431">
    <vt:lpwstr>r9MsJJRd9FzmANizbQc7bt5HSm7o0cBTmRjLsTTncmRP0VnLZASrwX
dxOXdBsJELKWV3MbWoCGaHPIXBH6BRHhKlRnyDbtlLYPp6MsT73Ps7TbvaWre3Ecog2GzxiQ
/OvTkKZn1sPU1I+ql92uQCDi7sG6gF8bITjm/kTTjUUbmqCeGhKz8osWPfbB88wAsHs0IdkH
os82hDI1Y9PngDng</vt:lpwstr>
  </property>
</Properties>
</file>